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FC3DE52" w:rsidR="00B4478E" w:rsidRPr="00EC7455" w:rsidRDefault="00B4478E" w:rsidP="00B4478E">
      <w:pPr>
        <w:pStyle w:val="CRCoverPage"/>
        <w:tabs>
          <w:tab w:val="right" w:pos="9639"/>
        </w:tabs>
        <w:spacing w:after="0"/>
        <w:rPr>
          <w:b/>
          <w:noProof/>
          <w:sz w:val="24"/>
          <w:szCs w:val="24"/>
        </w:rPr>
      </w:pPr>
      <w:r w:rsidRPr="00EC7455">
        <w:rPr>
          <w:b/>
          <w:noProof/>
          <w:sz w:val="24"/>
          <w:szCs w:val="24"/>
        </w:rPr>
        <w:t>3GPP TSG-SA WG6 Meeting #</w:t>
      </w:r>
      <w:r w:rsidR="00D95666">
        <w:rPr>
          <w:b/>
          <w:noProof/>
          <w:sz w:val="24"/>
          <w:szCs w:val="24"/>
        </w:rPr>
        <w:t>61</w:t>
      </w:r>
      <w:r w:rsidRPr="00EC7455">
        <w:rPr>
          <w:b/>
          <w:noProof/>
          <w:sz w:val="24"/>
          <w:szCs w:val="24"/>
        </w:rPr>
        <w:tab/>
        <w:t>S6-2</w:t>
      </w:r>
      <w:r w:rsidR="00EC7455" w:rsidRPr="00EC7455">
        <w:rPr>
          <w:b/>
          <w:noProof/>
          <w:sz w:val="24"/>
          <w:szCs w:val="24"/>
        </w:rPr>
        <w:t>4</w:t>
      </w:r>
      <w:r w:rsidR="00D95666">
        <w:rPr>
          <w:b/>
          <w:noProof/>
          <w:sz w:val="24"/>
          <w:szCs w:val="24"/>
        </w:rPr>
        <w:t>2073</w:t>
      </w:r>
    </w:p>
    <w:p w14:paraId="1EB2E693" w14:textId="43ED2B14" w:rsidR="00F14D14" w:rsidRDefault="00D95666" w:rsidP="00F14D14">
      <w:pPr>
        <w:pStyle w:val="CRCoverPage"/>
        <w:tabs>
          <w:tab w:val="right" w:pos="9639"/>
        </w:tabs>
        <w:spacing w:after="0"/>
        <w:rPr>
          <w:b/>
          <w:noProof/>
          <w:sz w:val="24"/>
        </w:rPr>
      </w:pPr>
      <w:r>
        <w:rPr>
          <w:rFonts w:cs="Arial"/>
          <w:b/>
          <w:bCs/>
          <w:sz w:val="24"/>
          <w:szCs w:val="24"/>
        </w:rPr>
        <w:t>Jeju Island, South Korea</w:t>
      </w:r>
      <w:r w:rsidR="00EC7455" w:rsidRPr="00EC7455">
        <w:rPr>
          <w:rFonts w:cs="Arial"/>
          <w:b/>
          <w:bCs/>
          <w:sz w:val="24"/>
          <w:szCs w:val="24"/>
        </w:rPr>
        <w:t>, 2</w:t>
      </w:r>
      <w:r>
        <w:rPr>
          <w:rFonts w:cs="Arial"/>
          <w:b/>
          <w:bCs/>
          <w:sz w:val="24"/>
          <w:szCs w:val="24"/>
        </w:rPr>
        <w:t>0</w:t>
      </w:r>
      <w:r w:rsidRPr="00D95666">
        <w:rPr>
          <w:rFonts w:cs="Arial"/>
          <w:b/>
          <w:bCs/>
          <w:sz w:val="24"/>
          <w:szCs w:val="24"/>
          <w:vertAlign w:val="superscript"/>
        </w:rPr>
        <w:t>th</w:t>
      </w:r>
      <w:r>
        <w:rPr>
          <w:rFonts w:cs="Arial"/>
          <w:b/>
          <w:bCs/>
          <w:sz w:val="24"/>
          <w:szCs w:val="24"/>
        </w:rPr>
        <w:t>-24</w:t>
      </w:r>
      <w:r w:rsidRPr="00D95666">
        <w:rPr>
          <w:rFonts w:cs="Arial"/>
          <w:b/>
          <w:bCs/>
          <w:sz w:val="24"/>
          <w:szCs w:val="24"/>
          <w:vertAlign w:val="superscript"/>
        </w:rPr>
        <w:t>th</w:t>
      </w:r>
      <w:r>
        <w:rPr>
          <w:rFonts w:cs="Arial"/>
          <w:b/>
          <w:bCs/>
          <w:sz w:val="24"/>
          <w:szCs w:val="24"/>
        </w:rPr>
        <w:t xml:space="preserve"> May </w:t>
      </w:r>
      <w:r w:rsidR="00EC7455" w:rsidRPr="00EC7455">
        <w:rPr>
          <w:rFonts w:cs="Arial"/>
          <w:b/>
          <w:bCs/>
          <w:sz w:val="24"/>
          <w:szCs w:val="24"/>
        </w:rPr>
        <w:t>2024</w:t>
      </w:r>
      <w:r w:rsidR="00F14D14">
        <w:rPr>
          <w:rFonts w:cs="Arial"/>
          <w:b/>
          <w:bCs/>
          <w:sz w:val="22"/>
        </w:rPr>
        <w:tab/>
      </w:r>
      <w:r w:rsidR="00F14D14">
        <w:rPr>
          <w:b/>
          <w:noProof/>
          <w:sz w:val="24"/>
        </w:rPr>
        <w:t>(revision of S6-2</w:t>
      </w:r>
      <w:r w:rsidR="00EC7455">
        <w:rPr>
          <w:b/>
          <w:noProof/>
          <w:sz w:val="24"/>
        </w:rPr>
        <w:t>4</w:t>
      </w:r>
      <w:r>
        <w:rPr>
          <w:b/>
          <w:noProof/>
          <w:sz w:val="24"/>
        </w:rPr>
        <w:t>0369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719208" w:rsidR="001E41F3" w:rsidRPr="00410371" w:rsidRDefault="00C478D6" w:rsidP="00E13F3D">
            <w:pPr>
              <w:pStyle w:val="CRCoverPage"/>
              <w:spacing w:after="0"/>
              <w:jc w:val="right"/>
              <w:rPr>
                <w:b/>
                <w:noProof/>
                <w:sz w:val="28"/>
              </w:rPr>
            </w:pPr>
            <w:r>
              <w:rPr>
                <w:b/>
                <w:noProof/>
                <w:sz w:val="28"/>
              </w:rPr>
              <w:t>23.</w:t>
            </w:r>
            <w:r w:rsidR="00EC7455">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739FFD" w:rsidR="001E41F3" w:rsidRPr="00410371" w:rsidRDefault="00D95666" w:rsidP="00547111">
            <w:pPr>
              <w:pStyle w:val="CRCoverPage"/>
              <w:spacing w:after="0"/>
              <w:rPr>
                <w:noProof/>
              </w:rPr>
            </w:pPr>
            <w:r>
              <w:fldChar w:fldCharType="begin"/>
            </w:r>
            <w:r>
              <w:instrText xml:space="preserve"> DOCPROPERTY  Cr#  \* MERGEFORMAT </w:instrText>
            </w:r>
            <w:r>
              <w:fldChar w:fldCharType="separate"/>
            </w:r>
            <w:r w:rsidR="00C478D6">
              <w:rPr>
                <w:b/>
                <w:noProof/>
                <w:sz w:val="28"/>
              </w:rPr>
              <w:t>0</w:t>
            </w:r>
            <w:r w:rsidR="001719AA">
              <w:rPr>
                <w:b/>
                <w:noProof/>
                <w:sz w:val="28"/>
              </w:rPr>
              <w:t>597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31AF73" w:rsidR="001E41F3" w:rsidRPr="00410371" w:rsidRDefault="00D95666" w:rsidP="00E13F3D">
            <w:pPr>
              <w:pStyle w:val="CRCoverPage"/>
              <w:spacing w:after="0"/>
              <w:jc w:val="center"/>
              <w:rPr>
                <w:b/>
                <w:noProof/>
              </w:rPr>
            </w:pPr>
            <w:r>
              <w:rPr>
                <w:b/>
                <w:noProof/>
                <w:sz w:val="28"/>
              </w:rPr>
              <w:t>0001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B4290" w:rsidR="001E41F3" w:rsidRPr="00410371" w:rsidRDefault="00D95666">
            <w:pPr>
              <w:pStyle w:val="CRCoverPage"/>
              <w:spacing w:after="0"/>
              <w:jc w:val="center"/>
              <w:rPr>
                <w:noProof/>
                <w:sz w:val="28"/>
              </w:rPr>
            </w:pPr>
            <w:r>
              <w:fldChar w:fldCharType="begin"/>
            </w:r>
            <w:r>
              <w:instrText xml:space="preserve"> DOCPROPERTY  Version  \* MERGEFORMAT </w:instrText>
            </w:r>
            <w:r>
              <w:fldChar w:fldCharType="separate"/>
            </w:r>
            <w:r w:rsidR="00C478D6">
              <w:rPr>
                <w:b/>
                <w:noProof/>
                <w:sz w:val="28"/>
              </w:rPr>
              <w:t>1</w:t>
            </w:r>
            <w:r w:rsidR="00EC7455">
              <w:rPr>
                <w:b/>
                <w:noProof/>
                <w:sz w:val="28"/>
              </w:rPr>
              <w:t>9</w:t>
            </w:r>
            <w:r w:rsidR="00C478D6">
              <w:rPr>
                <w:b/>
                <w:noProof/>
                <w:sz w:val="28"/>
              </w:rPr>
              <w:t>.</w:t>
            </w:r>
            <w:r>
              <w:rPr>
                <w:b/>
                <w:noProof/>
                <w:sz w:val="28"/>
              </w:rPr>
              <w:t>1</w:t>
            </w:r>
            <w:r w:rsidR="00C478D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CDA9F7" w:rsidR="00F25D98" w:rsidRDefault="001719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450E80" w:rsidR="00F25D98" w:rsidRDefault="00C478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1BC2A" w:rsidR="001E41F3" w:rsidRDefault="00EC7455">
            <w:pPr>
              <w:pStyle w:val="CRCoverPage"/>
              <w:spacing w:after="0"/>
              <w:ind w:left="100"/>
              <w:rPr>
                <w:noProof/>
              </w:rPr>
            </w:pPr>
            <w:r>
              <w:t>EEL reliability for service differentiation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780E5" w:rsidR="001E41F3" w:rsidRDefault="00C478D6">
            <w:pPr>
              <w:pStyle w:val="CRCoverPage"/>
              <w:spacing w:after="0"/>
              <w:ind w:left="100"/>
              <w:rPr>
                <w:noProof/>
              </w:rPr>
            </w:pPr>
            <w:r>
              <w:t>Convida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1CC31" w:rsidR="001E41F3" w:rsidRDefault="00C478D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E04AB" w:rsidR="001E41F3" w:rsidRDefault="00E626F0">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ED2F0E" w:rsidR="001E41F3" w:rsidRDefault="00C478D6">
            <w:pPr>
              <w:pStyle w:val="CRCoverPage"/>
              <w:spacing w:after="0"/>
              <w:ind w:left="100"/>
              <w:rPr>
                <w:noProof/>
              </w:rPr>
            </w:pPr>
            <w:r>
              <w:t>202</w:t>
            </w:r>
            <w:r w:rsidR="00EC7455">
              <w:t>4</w:t>
            </w:r>
            <w:r>
              <w:t>-</w:t>
            </w:r>
            <w:r w:rsidR="00EC7455">
              <w:t>02</w:t>
            </w:r>
            <w:r>
              <w:t>-</w:t>
            </w:r>
            <w:r w:rsidR="00EC7455">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5BED5" w:rsidR="001E41F3" w:rsidRDefault="00E626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6401DE" w:rsidR="001E41F3" w:rsidRDefault="00D9566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478D6">
              <w:rPr>
                <w:noProof/>
              </w:rPr>
              <w:t>-1</w:t>
            </w:r>
            <w:r w:rsidR="00E626F0">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C765A" w14:textId="77777777" w:rsidR="0053280E" w:rsidRDefault="00AE7EF0" w:rsidP="009E195F">
            <w:pPr>
              <w:pStyle w:val="CRCoverPage"/>
              <w:spacing w:after="0"/>
              <w:rPr>
                <w:noProof/>
              </w:rPr>
            </w:pPr>
            <w:r w:rsidRPr="00AE7EF0">
              <w:rPr>
                <w:noProof/>
              </w:rPr>
              <w:t>Edge</w:t>
            </w:r>
            <w:r w:rsidR="004C3389">
              <w:rPr>
                <w:noProof/>
              </w:rPr>
              <w:t xml:space="preserve"> deployments currently have some service differentiation possibilities for competitive use at EES level, e.g. service area, list of EASs supported. In an environment where some of the major services are likely to be offered broadly, providing the EESs and EASs with reliability configuration resulting in service differentiation can provide important competitive advantages.</w:t>
            </w:r>
          </w:p>
          <w:p w14:paraId="2D54D738" w14:textId="77777777" w:rsidR="004C3389" w:rsidRDefault="004C3389" w:rsidP="009E195F">
            <w:pPr>
              <w:pStyle w:val="CRCoverPage"/>
              <w:spacing w:after="0"/>
              <w:rPr>
                <w:noProof/>
              </w:rPr>
            </w:pPr>
          </w:p>
          <w:p w14:paraId="708AA7DE" w14:textId="47FFB399" w:rsidR="004C3389" w:rsidRDefault="004C3389" w:rsidP="009E195F">
            <w:pPr>
              <w:pStyle w:val="CRCoverPage"/>
              <w:spacing w:after="0"/>
              <w:rPr>
                <w:noProof/>
              </w:rPr>
            </w:pPr>
            <w:r>
              <w:rPr>
                <w:noProof/>
              </w:rPr>
              <w:t>This enhancement allows UEs to provide a requirement for relaibility at the edge deployment, which may be used based on local policies. The underlying mechanisms for providing increased reliability have already been specified in 3GPP via features such as NF set, and have been discussed in SA6 in Rel-18 scope.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B8F502" w14:textId="77777777" w:rsidR="00AB28E3" w:rsidRDefault="00AB28E3" w:rsidP="00AB28E3">
            <w:pPr>
              <w:pStyle w:val="CRCoverPage"/>
              <w:spacing w:after="0"/>
              <w:rPr>
                <w:noProof/>
              </w:rPr>
            </w:pPr>
            <w:r>
              <w:rPr>
                <w:noProof/>
              </w:rPr>
              <w:t>AC Profile and EAS profile are enhanced with optional reliability requirements</w:t>
            </w:r>
          </w:p>
          <w:p w14:paraId="2C9C0B2B" w14:textId="77777777" w:rsidR="00AB28E3" w:rsidRDefault="00AB28E3" w:rsidP="00AB28E3">
            <w:pPr>
              <w:pStyle w:val="CRCoverPage"/>
              <w:spacing w:after="0"/>
              <w:rPr>
                <w:noProof/>
              </w:rPr>
            </w:pPr>
            <w:r>
              <w:rPr>
                <w:noProof/>
              </w:rPr>
              <w:t>EES Profile and EDN configuration are enhanced with optional EES reliability configuration</w:t>
            </w:r>
          </w:p>
          <w:p w14:paraId="3BF658AA" w14:textId="7965485C" w:rsidR="00606289" w:rsidRDefault="00AB28E3" w:rsidP="00AB28E3">
            <w:pPr>
              <w:pStyle w:val="CRCoverPage"/>
              <w:spacing w:after="0"/>
              <w:rPr>
                <w:noProof/>
              </w:rPr>
            </w:pPr>
            <w:r>
              <w:rPr>
                <w:noProof/>
              </w:rPr>
              <w:t>It is clarified that determination by the EES of its overal reliability support is obtained by EES from local policies and may be based on the requirments of the supported applications. An EN clarifies that it is FFS whether EES reliability configuration, which may include EES set configuration, is obtained by EES from ECS, MnS, or both.</w:t>
            </w:r>
          </w:p>
          <w:p w14:paraId="31C656EC" w14:textId="2764168D" w:rsidR="00DD199E" w:rsidRDefault="00DD199E" w:rsidP="0060628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97D2B" w14:paraId="678D7BF9" w14:textId="77777777" w:rsidTr="00547111">
        <w:tc>
          <w:tcPr>
            <w:tcW w:w="2694" w:type="dxa"/>
            <w:gridSpan w:val="2"/>
            <w:tcBorders>
              <w:left w:val="single" w:sz="4" w:space="0" w:color="auto"/>
              <w:bottom w:val="single" w:sz="4" w:space="0" w:color="auto"/>
            </w:tcBorders>
          </w:tcPr>
          <w:p w14:paraId="4E5CE1B6" w14:textId="77777777" w:rsidR="00397D2B" w:rsidRDefault="00397D2B" w:rsidP="00397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023A4" w:rsidR="00397D2B" w:rsidRDefault="00AB28E3" w:rsidP="00673578">
            <w:pPr>
              <w:pStyle w:val="CRCoverPage"/>
              <w:spacing w:after="0"/>
              <w:rPr>
                <w:noProof/>
              </w:rPr>
            </w:pPr>
            <w:r>
              <w:rPr>
                <w:noProof/>
              </w:rPr>
              <w:t xml:space="preserve">Edge deployments cannot provide service differentiation based on reliability. This can be an important competitive differentiator for Edge deployments, othen than </w:t>
            </w:r>
            <w:r w:rsidR="00AE7EF0">
              <w:rPr>
                <w:noProof/>
              </w:rPr>
              <w:t>location.</w:t>
            </w:r>
          </w:p>
        </w:tc>
      </w:tr>
      <w:tr w:rsidR="00397D2B" w14:paraId="034AF533" w14:textId="77777777" w:rsidTr="00547111">
        <w:tc>
          <w:tcPr>
            <w:tcW w:w="2694" w:type="dxa"/>
            <w:gridSpan w:val="2"/>
          </w:tcPr>
          <w:p w14:paraId="39D9EB5B" w14:textId="77777777" w:rsidR="00397D2B" w:rsidRDefault="00397D2B" w:rsidP="00397D2B">
            <w:pPr>
              <w:pStyle w:val="CRCoverPage"/>
              <w:spacing w:after="0"/>
              <w:rPr>
                <w:b/>
                <w:i/>
                <w:noProof/>
                <w:sz w:val="8"/>
                <w:szCs w:val="8"/>
              </w:rPr>
            </w:pPr>
          </w:p>
        </w:tc>
        <w:tc>
          <w:tcPr>
            <w:tcW w:w="6946" w:type="dxa"/>
            <w:gridSpan w:val="9"/>
          </w:tcPr>
          <w:p w14:paraId="7826CB1C" w14:textId="77777777" w:rsidR="00397D2B" w:rsidRDefault="00397D2B" w:rsidP="00397D2B">
            <w:pPr>
              <w:pStyle w:val="CRCoverPage"/>
              <w:spacing w:after="0"/>
              <w:rPr>
                <w:noProof/>
                <w:sz w:val="8"/>
                <w:szCs w:val="8"/>
              </w:rPr>
            </w:pPr>
          </w:p>
        </w:tc>
      </w:tr>
      <w:tr w:rsidR="00AB28E3" w14:paraId="6A17D7AC" w14:textId="77777777" w:rsidTr="00547111">
        <w:tc>
          <w:tcPr>
            <w:tcW w:w="2694" w:type="dxa"/>
            <w:gridSpan w:val="2"/>
            <w:tcBorders>
              <w:top w:val="single" w:sz="4" w:space="0" w:color="auto"/>
              <w:left w:val="single" w:sz="4" w:space="0" w:color="auto"/>
            </w:tcBorders>
          </w:tcPr>
          <w:p w14:paraId="6DAD5B19" w14:textId="77777777" w:rsidR="00AB28E3" w:rsidRDefault="00AB28E3" w:rsidP="00AB28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1880D" w:rsidR="00AB28E3" w:rsidRDefault="00AB28E3" w:rsidP="00AB28E3">
            <w:pPr>
              <w:pStyle w:val="CRCoverPage"/>
              <w:spacing w:after="0"/>
              <w:ind w:left="100"/>
              <w:rPr>
                <w:noProof/>
              </w:rPr>
            </w:pPr>
            <w:r>
              <w:rPr>
                <w:noProof/>
              </w:rPr>
              <w:t xml:space="preserve">8.2.2; </w:t>
            </w:r>
            <w:r w:rsidR="00EC7455">
              <w:rPr>
                <w:noProof/>
              </w:rPr>
              <w:t xml:space="preserve">  </w:t>
            </w:r>
            <w:r>
              <w:rPr>
                <w:noProof/>
              </w:rPr>
              <w:t>8.2.4;</w:t>
            </w:r>
            <w:r w:rsidR="00EC7455">
              <w:rPr>
                <w:noProof/>
              </w:rPr>
              <w:t xml:space="preserve">  </w:t>
            </w:r>
            <w:r>
              <w:rPr>
                <w:noProof/>
              </w:rPr>
              <w:t xml:space="preserve"> 8.2.6;</w:t>
            </w:r>
            <w:r w:rsidR="00EC7455">
              <w:rPr>
                <w:noProof/>
              </w:rPr>
              <w:t xml:space="preserve">  </w:t>
            </w:r>
            <w:r>
              <w:rPr>
                <w:noProof/>
              </w:rPr>
              <w:t xml:space="preserve"> 8.3.3.3.3; </w:t>
            </w:r>
            <w:r w:rsidR="00EC7455">
              <w:rPr>
                <w:noProof/>
              </w:rPr>
              <w:t xml:space="preserve">  </w:t>
            </w:r>
            <w:r>
              <w:rPr>
                <w:noProof/>
              </w:rPr>
              <w:t xml:space="preserve">8.4.4.2.2; </w:t>
            </w:r>
            <w:r w:rsidR="00EC7455">
              <w:rPr>
                <w:noProof/>
              </w:rPr>
              <w:t xml:space="preserve">  </w:t>
            </w:r>
            <w:r>
              <w:rPr>
                <w:noProof/>
              </w:rPr>
              <w:t>8.4.4.2.3.</w:t>
            </w:r>
          </w:p>
        </w:tc>
      </w:tr>
      <w:tr w:rsidR="00AB28E3" w14:paraId="56E1E6C3" w14:textId="77777777" w:rsidTr="00547111">
        <w:tc>
          <w:tcPr>
            <w:tcW w:w="2694" w:type="dxa"/>
            <w:gridSpan w:val="2"/>
            <w:tcBorders>
              <w:left w:val="single" w:sz="4" w:space="0" w:color="auto"/>
            </w:tcBorders>
          </w:tcPr>
          <w:p w14:paraId="2FB9DE77" w14:textId="77777777" w:rsidR="00AB28E3" w:rsidRDefault="00AB28E3" w:rsidP="00AB28E3">
            <w:pPr>
              <w:pStyle w:val="CRCoverPage"/>
              <w:spacing w:after="0"/>
              <w:rPr>
                <w:b/>
                <w:i/>
                <w:noProof/>
                <w:sz w:val="8"/>
                <w:szCs w:val="8"/>
              </w:rPr>
            </w:pPr>
          </w:p>
        </w:tc>
        <w:tc>
          <w:tcPr>
            <w:tcW w:w="6946" w:type="dxa"/>
            <w:gridSpan w:val="9"/>
            <w:tcBorders>
              <w:right w:val="single" w:sz="4" w:space="0" w:color="auto"/>
            </w:tcBorders>
          </w:tcPr>
          <w:p w14:paraId="0898542D" w14:textId="77777777" w:rsidR="00AB28E3" w:rsidRDefault="00AB28E3" w:rsidP="00AB28E3">
            <w:pPr>
              <w:pStyle w:val="CRCoverPage"/>
              <w:spacing w:after="0"/>
              <w:rPr>
                <w:noProof/>
                <w:sz w:val="8"/>
                <w:szCs w:val="8"/>
              </w:rPr>
            </w:pPr>
          </w:p>
        </w:tc>
      </w:tr>
      <w:tr w:rsidR="00AB28E3" w14:paraId="76F95A8B" w14:textId="77777777" w:rsidTr="00547111">
        <w:tc>
          <w:tcPr>
            <w:tcW w:w="2694" w:type="dxa"/>
            <w:gridSpan w:val="2"/>
            <w:tcBorders>
              <w:left w:val="single" w:sz="4" w:space="0" w:color="auto"/>
            </w:tcBorders>
          </w:tcPr>
          <w:p w14:paraId="335EAB52" w14:textId="77777777" w:rsidR="00AB28E3" w:rsidRDefault="00AB28E3" w:rsidP="00AB28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28E3" w:rsidRDefault="00AB28E3" w:rsidP="00AB28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28E3" w:rsidRDefault="00AB28E3" w:rsidP="00AB28E3">
            <w:pPr>
              <w:pStyle w:val="CRCoverPage"/>
              <w:spacing w:after="0"/>
              <w:jc w:val="center"/>
              <w:rPr>
                <w:b/>
                <w:caps/>
                <w:noProof/>
              </w:rPr>
            </w:pPr>
            <w:r>
              <w:rPr>
                <w:b/>
                <w:caps/>
                <w:noProof/>
              </w:rPr>
              <w:t>N</w:t>
            </w:r>
          </w:p>
        </w:tc>
        <w:tc>
          <w:tcPr>
            <w:tcW w:w="2977" w:type="dxa"/>
            <w:gridSpan w:val="4"/>
          </w:tcPr>
          <w:p w14:paraId="304CCBCB" w14:textId="77777777" w:rsidR="00AB28E3" w:rsidRDefault="00AB28E3" w:rsidP="00AB28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28E3" w:rsidRPr="00BD2BDF" w:rsidRDefault="00AB28E3" w:rsidP="00AB28E3">
            <w:pPr>
              <w:pStyle w:val="CRCoverPage"/>
              <w:spacing w:after="0"/>
              <w:ind w:left="99"/>
              <w:rPr>
                <w:noProof/>
              </w:rPr>
            </w:pPr>
          </w:p>
        </w:tc>
      </w:tr>
      <w:tr w:rsidR="00AB28E3" w14:paraId="34ACE2EB" w14:textId="77777777" w:rsidTr="00397D2B">
        <w:trPr>
          <w:trHeight w:val="58"/>
        </w:trPr>
        <w:tc>
          <w:tcPr>
            <w:tcW w:w="2694" w:type="dxa"/>
            <w:gridSpan w:val="2"/>
            <w:tcBorders>
              <w:left w:val="single" w:sz="4" w:space="0" w:color="auto"/>
            </w:tcBorders>
          </w:tcPr>
          <w:p w14:paraId="571382F3" w14:textId="77777777" w:rsidR="00AB28E3" w:rsidRDefault="00AB28E3" w:rsidP="00AB28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56D8C9" w:rsidR="00AB28E3" w:rsidRDefault="00AB28E3" w:rsidP="00AB2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CE8F29" w:rsidR="00AB28E3" w:rsidRDefault="00AB28E3" w:rsidP="00AB28E3">
            <w:pPr>
              <w:pStyle w:val="CRCoverPage"/>
              <w:spacing w:after="0"/>
              <w:jc w:val="center"/>
              <w:rPr>
                <w:b/>
                <w:caps/>
                <w:noProof/>
              </w:rPr>
            </w:pPr>
            <w:r>
              <w:rPr>
                <w:b/>
                <w:caps/>
                <w:noProof/>
              </w:rPr>
              <w:t>N</w:t>
            </w:r>
          </w:p>
        </w:tc>
        <w:tc>
          <w:tcPr>
            <w:tcW w:w="2977" w:type="dxa"/>
            <w:gridSpan w:val="4"/>
          </w:tcPr>
          <w:p w14:paraId="7DB274D8" w14:textId="77777777" w:rsidR="00AB28E3" w:rsidRDefault="00AB28E3" w:rsidP="00AB28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498060" w:rsidR="00AB28E3" w:rsidRPr="00BD2BDF" w:rsidRDefault="00AB28E3" w:rsidP="00AB28E3">
            <w:pPr>
              <w:pStyle w:val="CRCoverPage"/>
              <w:spacing w:after="0"/>
              <w:ind w:left="99"/>
              <w:rPr>
                <w:noProof/>
              </w:rPr>
            </w:pPr>
            <w:r w:rsidRPr="00BD2BDF">
              <w:rPr>
                <w:noProof/>
              </w:rPr>
              <w:t xml:space="preserve">TS/TR </w:t>
            </w:r>
            <w:r>
              <w:rPr>
                <w:noProof/>
              </w:rPr>
              <w:t>…</w:t>
            </w:r>
            <w:r w:rsidRPr="00BD2BDF">
              <w:rPr>
                <w:noProof/>
              </w:rPr>
              <w:t xml:space="preserve"> CR </w:t>
            </w:r>
            <w:r>
              <w:rPr>
                <w:noProof/>
              </w:rPr>
              <w:t>…</w:t>
            </w:r>
          </w:p>
        </w:tc>
      </w:tr>
      <w:tr w:rsidR="00AB28E3" w14:paraId="446DDBAC" w14:textId="77777777" w:rsidTr="00547111">
        <w:tc>
          <w:tcPr>
            <w:tcW w:w="2694" w:type="dxa"/>
            <w:gridSpan w:val="2"/>
            <w:tcBorders>
              <w:left w:val="single" w:sz="4" w:space="0" w:color="auto"/>
            </w:tcBorders>
          </w:tcPr>
          <w:p w14:paraId="678A1AA6" w14:textId="77777777" w:rsidR="00AB28E3" w:rsidRDefault="00AB28E3" w:rsidP="00AB28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28E3" w:rsidRDefault="00AB28E3" w:rsidP="00AB2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0F924" w:rsidR="00AB28E3" w:rsidRDefault="00AB28E3" w:rsidP="00AB28E3">
            <w:pPr>
              <w:pStyle w:val="CRCoverPage"/>
              <w:spacing w:after="0"/>
              <w:jc w:val="center"/>
              <w:rPr>
                <w:b/>
                <w:caps/>
                <w:noProof/>
              </w:rPr>
            </w:pPr>
            <w:r>
              <w:rPr>
                <w:b/>
                <w:caps/>
                <w:noProof/>
              </w:rPr>
              <w:t>N</w:t>
            </w:r>
          </w:p>
        </w:tc>
        <w:tc>
          <w:tcPr>
            <w:tcW w:w="2977" w:type="dxa"/>
            <w:gridSpan w:val="4"/>
          </w:tcPr>
          <w:p w14:paraId="1A4306D9" w14:textId="77777777" w:rsidR="00AB28E3" w:rsidRDefault="00AB28E3" w:rsidP="00AB28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28E3" w:rsidRPr="00BD2BDF" w:rsidRDefault="00AB28E3" w:rsidP="00AB28E3">
            <w:pPr>
              <w:pStyle w:val="CRCoverPage"/>
              <w:spacing w:after="0"/>
              <w:ind w:left="99"/>
              <w:rPr>
                <w:noProof/>
              </w:rPr>
            </w:pPr>
            <w:r w:rsidRPr="00BD2BDF">
              <w:rPr>
                <w:noProof/>
              </w:rPr>
              <w:t xml:space="preserve">TS/TR ... CR ... </w:t>
            </w:r>
          </w:p>
        </w:tc>
      </w:tr>
      <w:tr w:rsidR="00AB28E3" w14:paraId="55C714D2" w14:textId="77777777" w:rsidTr="00547111">
        <w:tc>
          <w:tcPr>
            <w:tcW w:w="2694" w:type="dxa"/>
            <w:gridSpan w:val="2"/>
            <w:tcBorders>
              <w:left w:val="single" w:sz="4" w:space="0" w:color="auto"/>
            </w:tcBorders>
          </w:tcPr>
          <w:p w14:paraId="45913E62" w14:textId="77777777" w:rsidR="00AB28E3" w:rsidRDefault="00AB28E3" w:rsidP="00AB28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28E3" w:rsidRDefault="00AB28E3" w:rsidP="00AB2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83923B" w:rsidR="00AB28E3" w:rsidRDefault="00AB28E3" w:rsidP="00AB28E3">
            <w:pPr>
              <w:pStyle w:val="CRCoverPage"/>
              <w:spacing w:after="0"/>
              <w:jc w:val="center"/>
              <w:rPr>
                <w:b/>
                <w:caps/>
                <w:noProof/>
              </w:rPr>
            </w:pPr>
            <w:r>
              <w:rPr>
                <w:b/>
                <w:caps/>
                <w:noProof/>
              </w:rPr>
              <w:t>N</w:t>
            </w:r>
          </w:p>
        </w:tc>
        <w:tc>
          <w:tcPr>
            <w:tcW w:w="2977" w:type="dxa"/>
            <w:gridSpan w:val="4"/>
          </w:tcPr>
          <w:p w14:paraId="1B4FF921" w14:textId="77777777" w:rsidR="00AB28E3" w:rsidRDefault="00AB28E3" w:rsidP="00AB28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28E3" w:rsidRDefault="00AB28E3" w:rsidP="00AB28E3">
            <w:pPr>
              <w:pStyle w:val="CRCoverPage"/>
              <w:spacing w:after="0"/>
              <w:ind w:left="99"/>
              <w:rPr>
                <w:noProof/>
              </w:rPr>
            </w:pPr>
            <w:r>
              <w:rPr>
                <w:noProof/>
              </w:rPr>
              <w:t xml:space="preserve">TS/TR ... CR ... </w:t>
            </w:r>
          </w:p>
        </w:tc>
      </w:tr>
      <w:tr w:rsidR="00AB28E3" w14:paraId="60DF82CC" w14:textId="77777777" w:rsidTr="008863B9">
        <w:tc>
          <w:tcPr>
            <w:tcW w:w="2694" w:type="dxa"/>
            <w:gridSpan w:val="2"/>
            <w:tcBorders>
              <w:left w:val="single" w:sz="4" w:space="0" w:color="auto"/>
            </w:tcBorders>
          </w:tcPr>
          <w:p w14:paraId="517696CD" w14:textId="77777777" w:rsidR="00AB28E3" w:rsidRDefault="00AB28E3" w:rsidP="00AB28E3">
            <w:pPr>
              <w:pStyle w:val="CRCoverPage"/>
              <w:spacing w:after="0"/>
              <w:rPr>
                <w:b/>
                <w:i/>
                <w:noProof/>
              </w:rPr>
            </w:pPr>
          </w:p>
        </w:tc>
        <w:tc>
          <w:tcPr>
            <w:tcW w:w="6946" w:type="dxa"/>
            <w:gridSpan w:val="9"/>
            <w:tcBorders>
              <w:right w:val="single" w:sz="4" w:space="0" w:color="auto"/>
            </w:tcBorders>
          </w:tcPr>
          <w:p w14:paraId="4D84207F" w14:textId="77777777" w:rsidR="00AB28E3" w:rsidRDefault="00AB28E3" w:rsidP="00AB28E3">
            <w:pPr>
              <w:pStyle w:val="CRCoverPage"/>
              <w:spacing w:after="0"/>
              <w:rPr>
                <w:noProof/>
              </w:rPr>
            </w:pPr>
          </w:p>
        </w:tc>
      </w:tr>
      <w:tr w:rsidR="00AB28E3" w14:paraId="556B87B6" w14:textId="77777777" w:rsidTr="008863B9">
        <w:tc>
          <w:tcPr>
            <w:tcW w:w="2694" w:type="dxa"/>
            <w:gridSpan w:val="2"/>
            <w:tcBorders>
              <w:left w:val="single" w:sz="4" w:space="0" w:color="auto"/>
              <w:bottom w:val="single" w:sz="4" w:space="0" w:color="auto"/>
            </w:tcBorders>
          </w:tcPr>
          <w:p w14:paraId="79A9C411" w14:textId="77777777" w:rsidR="00AB28E3" w:rsidRDefault="00AB28E3" w:rsidP="00AB28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28E3" w:rsidRDefault="00AB28E3" w:rsidP="00AB28E3">
            <w:pPr>
              <w:pStyle w:val="CRCoverPage"/>
              <w:spacing w:after="0"/>
              <w:ind w:left="100"/>
              <w:rPr>
                <w:noProof/>
              </w:rPr>
            </w:pPr>
          </w:p>
        </w:tc>
      </w:tr>
      <w:tr w:rsidR="00AB28E3" w:rsidRPr="008863B9" w14:paraId="45BFE792" w14:textId="77777777" w:rsidTr="008863B9">
        <w:tc>
          <w:tcPr>
            <w:tcW w:w="2694" w:type="dxa"/>
            <w:gridSpan w:val="2"/>
            <w:tcBorders>
              <w:top w:val="single" w:sz="4" w:space="0" w:color="auto"/>
              <w:bottom w:val="single" w:sz="4" w:space="0" w:color="auto"/>
            </w:tcBorders>
          </w:tcPr>
          <w:p w14:paraId="194242DD" w14:textId="77777777" w:rsidR="00AB28E3" w:rsidRPr="008863B9" w:rsidRDefault="00AB28E3" w:rsidP="00AB28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28E3" w:rsidRPr="008863B9" w:rsidRDefault="00AB28E3" w:rsidP="00AB28E3">
            <w:pPr>
              <w:pStyle w:val="CRCoverPage"/>
              <w:spacing w:after="0"/>
              <w:ind w:left="100"/>
              <w:rPr>
                <w:noProof/>
                <w:sz w:val="8"/>
                <w:szCs w:val="8"/>
              </w:rPr>
            </w:pPr>
          </w:p>
        </w:tc>
      </w:tr>
      <w:tr w:rsidR="00AB28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28E3" w:rsidRDefault="00AB28E3" w:rsidP="00AB28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28E3" w:rsidRDefault="00AB28E3" w:rsidP="00AB28E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p w14:paraId="1627F747" w14:textId="77777777" w:rsidR="0029755A" w:rsidRDefault="0029755A" w:rsidP="0029755A">
      <w:pPr>
        <w:keepNext/>
        <w:keepLines/>
        <w:spacing w:before="60"/>
        <w:rPr>
          <w:rFonts w:ascii="Arial" w:eastAsia="SimSun" w:hAnsi="Arial"/>
          <w:b/>
        </w:rPr>
      </w:pPr>
    </w:p>
    <w:p w14:paraId="16460D1A" w14:textId="7E98362F" w:rsidR="0029755A" w:rsidRPr="00C21836"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315EFB72" w14:textId="77777777" w:rsidR="00BD3D89" w:rsidRDefault="00BD3D89" w:rsidP="00BD3D89">
      <w:bookmarkStart w:id="1" w:name="_Toc133484185"/>
      <w:bookmarkStart w:id="2" w:name="_Toc138291089"/>
      <w:bookmarkStart w:id="3" w:name="_Toc137821086"/>
    </w:p>
    <w:p w14:paraId="4329A34E" w14:textId="77777777" w:rsidR="00567570" w:rsidRPr="00567570" w:rsidRDefault="00567570" w:rsidP="00567570">
      <w:pPr>
        <w:keepNext/>
        <w:keepLines/>
        <w:spacing w:before="120"/>
        <w:ind w:left="1134" w:hanging="1134"/>
        <w:outlineLvl w:val="2"/>
        <w:rPr>
          <w:rFonts w:ascii="Arial" w:eastAsia="SimSun" w:hAnsi="Arial"/>
          <w:sz w:val="28"/>
        </w:rPr>
      </w:pPr>
      <w:bookmarkStart w:id="4" w:name="_Toc37790992"/>
      <w:bookmarkStart w:id="5" w:name="_Toc42003943"/>
      <w:bookmarkStart w:id="6" w:name="_Toc50584264"/>
      <w:bookmarkStart w:id="7" w:name="_Toc50584608"/>
      <w:bookmarkStart w:id="8" w:name="_Toc57673455"/>
      <w:bookmarkStart w:id="9" w:name="_Toc155356246"/>
      <w:r w:rsidRPr="00567570">
        <w:rPr>
          <w:rFonts w:ascii="Arial" w:eastAsia="SimSun" w:hAnsi="Arial"/>
          <w:sz w:val="28"/>
        </w:rPr>
        <w:t>8.2.2</w:t>
      </w:r>
      <w:r w:rsidRPr="00567570">
        <w:rPr>
          <w:rFonts w:ascii="Arial" w:eastAsia="SimSun" w:hAnsi="Arial"/>
          <w:sz w:val="28"/>
        </w:rPr>
        <w:tab/>
        <w:t>AC Profile</w:t>
      </w:r>
      <w:bookmarkEnd w:id="4"/>
      <w:bookmarkEnd w:id="5"/>
      <w:bookmarkEnd w:id="6"/>
      <w:bookmarkEnd w:id="7"/>
      <w:bookmarkEnd w:id="8"/>
      <w:bookmarkEnd w:id="9"/>
    </w:p>
    <w:p w14:paraId="2F6ACF0A" w14:textId="77777777" w:rsidR="00567570" w:rsidRPr="00567570" w:rsidRDefault="00567570" w:rsidP="00567570">
      <w:pPr>
        <w:rPr>
          <w:rFonts w:eastAsia="SimSun"/>
        </w:rPr>
      </w:pPr>
      <w:r w:rsidRPr="00567570">
        <w:rPr>
          <w:rFonts w:eastAsia="SimSun"/>
          <w:lang w:eastAsia="ko-KR"/>
        </w:rPr>
        <w:t xml:space="preserve">An AC Profile includes information </w:t>
      </w:r>
      <w:r w:rsidRPr="00567570">
        <w:rPr>
          <w:rFonts w:eastAsia="SimSun"/>
        </w:rPr>
        <w:t>about AC used to determine services and service characteristics required.</w:t>
      </w:r>
    </w:p>
    <w:p w14:paraId="2F957518" w14:textId="77777777" w:rsidR="00567570" w:rsidRPr="00567570" w:rsidRDefault="00567570" w:rsidP="00567570">
      <w:pPr>
        <w:keepLines/>
        <w:ind w:left="1135" w:hanging="851"/>
        <w:rPr>
          <w:rFonts w:eastAsia="SimSun"/>
          <w:lang w:eastAsia="ko-KR"/>
        </w:rPr>
      </w:pPr>
      <w:r w:rsidRPr="00567570">
        <w:rPr>
          <w:rFonts w:eastAsia="SimSun"/>
        </w:rPr>
        <w:t>NOTE:</w:t>
      </w:r>
      <w:r w:rsidRPr="00567570">
        <w:rPr>
          <w:rFonts w:eastAsia="SimSun"/>
        </w:rPr>
        <w:tab/>
        <w:t>Information elements in the AC Profile are provided by the ASP.</w:t>
      </w:r>
    </w:p>
    <w:p w14:paraId="13B9F7FB" w14:textId="77777777" w:rsidR="00567570" w:rsidRPr="00567570" w:rsidRDefault="00567570" w:rsidP="00567570">
      <w:pPr>
        <w:keepNext/>
        <w:keepLines/>
        <w:spacing w:before="60"/>
        <w:jc w:val="center"/>
        <w:rPr>
          <w:rFonts w:ascii="Arial" w:eastAsia="SimSun" w:hAnsi="Arial"/>
          <w:b/>
        </w:rPr>
      </w:pPr>
      <w:r w:rsidRPr="00567570">
        <w:rPr>
          <w:rFonts w:ascii="Arial" w:eastAsia="SimSun" w:hAnsi="Arial"/>
          <w:b/>
        </w:rPr>
        <w:lastRenderedPageBreak/>
        <w:t>Table 8.2.2-1: AC Profile</w:t>
      </w:r>
    </w:p>
    <w:tbl>
      <w:tblPr>
        <w:tblW w:w="8640" w:type="dxa"/>
        <w:jc w:val="center"/>
        <w:tblLayout w:type="fixed"/>
        <w:tblLook w:val="0000" w:firstRow="0" w:lastRow="0" w:firstColumn="0" w:lastColumn="0" w:noHBand="0" w:noVBand="0"/>
      </w:tblPr>
      <w:tblGrid>
        <w:gridCol w:w="2880"/>
        <w:gridCol w:w="1440"/>
        <w:gridCol w:w="4320"/>
      </w:tblGrid>
      <w:tr w:rsidR="00567570" w:rsidRPr="00567570" w14:paraId="34945237"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606B1EFD" w14:textId="77777777" w:rsidR="00567570" w:rsidRPr="00567570" w:rsidRDefault="00567570" w:rsidP="00567570">
            <w:pPr>
              <w:keepNext/>
              <w:keepLines/>
              <w:spacing w:after="0"/>
              <w:jc w:val="center"/>
              <w:rPr>
                <w:rFonts w:ascii="Arial" w:eastAsia="SimSun" w:hAnsi="Arial"/>
                <w:b/>
                <w:sz w:val="18"/>
              </w:rPr>
            </w:pPr>
            <w:r w:rsidRPr="00567570">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890C2B4" w14:textId="77777777" w:rsidR="00567570" w:rsidRPr="00567570" w:rsidRDefault="00567570" w:rsidP="00567570">
            <w:pPr>
              <w:keepNext/>
              <w:keepLines/>
              <w:spacing w:after="0"/>
              <w:jc w:val="center"/>
              <w:rPr>
                <w:rFonts w:ascii="Arial" w:eastAsia="SimSun" w:hAnsi="Arial"/>
                <w:b/>
                <w:sz w:val="18"/>
              </w:rPr>
            </w:pPr>
            <w:r w:rsidRPr="00567570">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8A315B" w14:textId="77777777" w:rsidR="00567570" w:rsidRPr="00567570" w:rsidRDefault="00567570" w:rsidP="00567570">
            <w:pPr>
              <w:keepNext/>
              <w:keepLines/>
              <w:spacing w:after="0"/>
              <w:jc w:val="center"/>
              <w:rPr>
                <w:rFonts w:ascii="Arial" w:eastAsia="SimSun" w:hAnsi="Arial"/>
                <w:b/>
                <w:sz w:val="18"/>
              </w:rPr>
            </w:pPr>
            <w:r w:rsidRPr="00567570">
              <w:rPr>
                <w:rFonts w:ascii="Arial" w:eastAsia="SimSun" w:hAnsi="Arial"/>
                <w:b/>
                <w:sz w:val="18"/>
              </w:rPr>
              <w:t>Description</w:t>
            </w:r>
          </w:p>
        </w:tc>
      </w:tr>
      <w:tr w:rsidR="00567570" w:rsidRPr="00567570" w14:paraId="569D8F6E"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3922DFDF"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09F34A54"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772399"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Identity of the AC.</w:t>
            </w:r>
          </w:p>
        </w:tc>
      </w:tr>
      <w:tr w:rsidR="00567570" w:rsidRPr="00567570" w14:paraId="38E4F1A2"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7594498C"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AC Type</w:t>
            </w:r>
          </w:p>
        </w:tc>
        <w:tc>
          <w:tcPr>
            <w:tcW w:w="1440" w:type="dxa"/>
            <w:tcBorders>
              <w:top w:val="single" w:sz="4" w:space="0" w:color="000000"/>
              <w:left w:val="single" w:sz="4" w:space="0" w:color="000000"/>
              <w:bottom w:val="single" w:sz="4" w:space="0" w:color="000000"/>
            </w:tcBorders>
            <w:shd w:val="clear" w:color="auto" w:fill="auto"/>
          </w:tcPr>
          <w:p w14:paraId="54D670DA"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431BD"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The category or type of AC (e.g. V2X)</w:t>
            </w:r>
            <w:r w:rsidRPr="00567570">
              <w:rPr>
                <w:rFonts w:ascii="Arial" w:eastAsia="SimSun" w:hAnsi="Arial" w:cs="Arial"/>
                <w:sz w:val="18"/>
              </w:rPr>
              <w:t>. This is an implementation specific value.</w:t>
            </w:r>
          </w:p>
        </w:tc>
      </w:tr>
      <w:tr w:rsidR="00567570" w:rsidRPr="00567570" w14:paraId="6BAE2A87"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4216A2C0"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Preferred ECSP list</w:t>
            </w:r>
          </w:p>
        </w:tc>
        <w:tc>
          <w:tcPr>
            <w:tcW w:w="1440" w:type="dxa"/>
            <w:tcBorders>
              <w:top w:val="single" w:sz="4" w:space="0" w:color="000000"/>
              <w:left w:val="single" w:sz="4" w:space="0" w:color="000000"/>
              <w:bottom w:val="single" w:sz="4" w:space="0" w:color="000000"/>
            </w:tcBorders>
            <w:shd w:val="clear" w:color="auto" w:fill="auto"/>
          </w:tcPr>
          <w:p w14:paraId="796E83DA"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C535D0"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 xml:space="preserve">When used in a service provisioning request, this IE indicates to the ECS which ECSPs are preferred for the AC. The ECS may use this information in the selection of EESs. </w:t>
            </w:r>
          </w:p>
        </w:tc>
      </w:tr>
      <w:tr w:rsidR="00567570" w:rsidRPr="00567570" w14:paraId="0B23184E"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13A25F34"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AC Schedule</w:t>
            </w:r>
          </w:p>
        </w:tc>
        <w:tc>
          <w:tcPr>
            <w:tcW w:w="1440" w:type="dxa"/>
            <w:tcBorders>
              <w:top w:val="single" w:sz="4" w:space="0" w:color="000000"/>
              <w:left w:val="single" w:sz="4" w:space="0" w:color="000000"/>
              <w:bottom w:val="single" w:sz="4" w:space="0" w:color="000000"/>
            </w:tcBorders>
            <w:shd w:val="clear" w:color="auto" w:fill="auto"/>
          </w:tcPr>
          <w:p w14:paraId="572AFF91"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9B47ED"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The expected operation schedule of the AC (e.g. time windows)</w:t>
            </w:r>
          </w:p>
        </w:tc>
      </w:tr>
      <w:tr w:rsidR="00567570" w:rsidRPr="00567570" w14:paraId="340686B8"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5C682D91"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23A90D96"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7AFB46"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The expected location(s) (e.g. route) of the hosting UE during the AC's operation schedule. This geographic information can express a geographic point, polygon, route, signalling map, or waypoint set.</w:t>
            </w:r>
          </w:p>
        </w:tc>
      </w:tr>
      <w:tr w:rsidR="00567570" w:rsidRPr="00567570" w14:paraId="44959C1D"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796B15F6"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AC Service Continuity Support (NOTE 1)</w:t>
            </w:r>
          </w:p>
        </w:tc>
        <w:tc>
          <w:tcPr>
            <w:tcW w:w="1440" w:type="dxa"/>
            <w:tcBorders>
              <w:top w:val="single" w:sz="4" w:space="0" w:color="000000"/>
              <w:left w:val="single" w:sz="4" w:space="0" w:color="000000"/>
              <w:bottom w:val="single" w:sz="4" w:space="0" w:color="000000"/>
            </w:tcBorders>
            <w:shd w:val="clear" w:color="auto" w:fill="auto"/>
          </w:tcPr>
          <w:p w14:paraId="1C366565"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DCA43D"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Indicates if service continuity support is required or not for the application.</w:t>
            </w:r>
            <w:r w:rsidRPr="00567570">
              <w:rPr>
                <w:rFonts w:ascii="Arial" w:eastAsia="SimSun" w:hAnsi="Arial"/>
                <w:sz w:val="18"/>
                <w:lang w:eastAsia="zh-CN"/>
              </w:rPr>
              <w:t xml:space="preserve"> The IE indicates which ACR scenarios are supported by the AC and which of these are preferred by the AC, also indicates the AC ability (e.g. EAS bundle information) of handling bundled EAS ACR.</w:t>
            </w:r>
          </w:p>
        </w:tc>
      </w:tr>
      <w:tr w:rsidR="00AB28E3" w:rsidRPr="00567570" w14:paraId="47323280" w14:textId="77777777" w:rsidTr="00AB28E3">
        <w:trPr>
          <w:jc w:val="center"/>
          <w:ins w:id="10" w:author="Catalina Mladin" w:date="2024-02-19T12:30:00Z"/>
        </w:trPr>
        <w:tc>
          <w:tcPr>
            <w:tcW w:w="2880" w:type="dxa"/>
            <w:tcBorders>
              <w:top w:val="single" w:sz="4" w:space="0" w:color="000000"/>
              <w:left w:val="single" w:sz="4" w:space="0" w:color="000000"/>
              <w:bottom w:val="single" w:sz="4" w:space="0" w:color="000000"/>
            </w:tcBorders>
            <w:shd w:val="clear" w:color="auto" w:fill="auto"/>
          </w:tcPr>
          <w:p w14:paraId="6E9EEE29" w14:textId="3B07A5A7" w:rsidR="00AB28E3" w:rsidRPr="00567570" w:rsidRDefault="00AB28E3" w:rsidP="00AB28E3">
            <w:pPr>
              <w:keepNext/>
              <w:keepLines/>
              <w:spacing w:after="0"/>
              <w:rPr>
                <w:ins w:id="11" w:author="Catalina Mladin" w:date="2024-02-19T12:30:00Z"/>
                <w:rFonts w:ascii="Arial" w:eastAsia="SimSun" w:hAnsi="Arial"/>
                <w:sz w:val="18"/>
              </w:rPr>
            </w:pPr>
            <w:ins w:id="12" w:author="Catalina Mladin" w:date="2024-02-19T12:30:00Z">
              <w:r w:rsidRPr="00AB28E3">
                <w:rPr>
                  <w:rFonts w:ascii="Arial" w:eastAsia="SimSun" w:hAnsi="Arial"/>
                  <w:sz w:val="18"/>
                </w:rPr>
                <w:t>Service reliability level requirement</w:t>
              </w:r>
            </w:ins>
          </w:p>
        </w:tc>
        <w:tc>
          <w:tcPr>
            <w:tcW w:w="1440" w:type="dxa"/>
            <w:tcBorders>
              <w:top w:val="single" w:sz="4" w:space="0" w:color="000000"/>
              <w:left w:val="single" w:sz="4" w:space="0" w:color="000000"/>
              <w:bottom w:val="single" w:sz="4" w:space="0" w:color="000000"/>
            </w:tcBorders>
            <w:shd w:val="clear" w:color="auto" w:fill="auto"/>
          </w:tcPr>
          <w:p w14:paraId="62237A34" w14:textId="2F6AD8ED" w:rsidR="00AB28E3" w:rsidRPr="00567570" w:rsidRDefault="00AB28E3" w:rsidP="00AB28E3">
            <w:pPr>
              <w:keepNext/>
              <w:keepLines/>
              <w:spacing w:after="0"/>
              <w:jc w:val="center"/>
              <w:rPr>
                <w:ins w:id="13" w:author="Catalina Mladin" w:date="2024-02-19T12:30:00Z"/>
                <w:rFonts w:ascii="Arial" w:eastAsia="SimSun" w:hAnsi="Arial"/>
                <w:sz w:val="18"/>
              </w:rPr>
            </w:pPr>
            <w:ins w:id="14" w:author="Catalina Mladin" w:date="2024-02-19T12:30:00Z">
              <w:r w:rsidRPr="00AB28E3">
                <w:rPr>
                  <w:rFonts w:ascii="Arial" w:eastAsia="SimSun"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13F888" w14:textId="3110CD19" w:rsidR="00AB28E3" w:rsidRPr="00567570" w:rsidRDefault="00AB28E3" w:rsidP="00AB28E3">
            <w:pPr>
              <w:keepNext/>
              <w:keepLines/>
              <w:spacing w:after="0"/>
              <w:rPr>
                <w:ins w:id="15" w:author="Catalina Mladin" w:date="2024-02-19T12:30:00Z"/>
                <w:rFonts w:ascii="Arial" w:eastAsia="SimSun" w:hAnsi="Arial"/>
                <w:sz w:val="18"/>
              </w:rPr>
            </w:pPr>
            <w:ins w:id="16" w:author="Catalina Mladin" w:date="2024-02-19T12:30:00Z">
              <w:r w:rsidRPr="00AB28E3">
                <w:rPr>
                  <w:rFonts w:ascii="Arial" w:eastAsia="SimSun" w:hAnsi="Arial"/>
                  <w:sz w:val="18"/>
                </w:rPr>
                <w:t>Indicates if reliability support is required or not for the application, e.g. a min EES set size. This level maps to fine-grained reliability parameters (e.g. number of EES instances) used to configure the deployment.</w:t>
              </w:r>
            </w:ins>
          </w:p>
        </w:tc>
      </w:tr>
      <w:tr w:rsidR="00567570" w:rsidRPr="00567570" w14:paraId="1198B3EC"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3A92EA5D"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3135C5DB"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434C0"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Indicates if simultaneous EAS connectivity is needed and the inactive time guidance for keeping connectivity towards the S-EAS.</w:t>
            </w:r>
          </w:p>
        </w:tc>
      </w:tr>
      <w:tr w:rsidR="00567570" w:rsidRPr="00567570" w14:paraId="74681EF9"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2A3B161D"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List of EASs</w:t>
            </w:r>
          </w:p>
        </w:tc>
        <w:tc>
          <w:tcPr>
            <w:tcW w:w="1440" w:type="dxa"/>
            <w:tcBorders>
              <w:top w:val="single" w:sz="4" w:space="0" w:color="000000"/>
              <w:left w:val="single" w:sz="4" w:space="0" w:color="000000"/>
              <w:bottom w:val="single" w:sz="4" w:space="0" w:color="000000"/>
            </w:tcBorders>
            <w:shd w:val="clear" w:color="auto" w:fill="auto"/>
          </w:tcPr>
          <w:p w14:paraId="37CC24E9"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B0D856"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List of EAS that serve the AC along with the service KPIs required by the AC</w:t>
            </w:r>
          </w:p>
        </w:tc>
      </w:tr>
      <w:tr w:rsidR="00567570" w:rsidRPr="00567570" w14:paraId="06D153E2"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59793E73"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 EASID</w:t>
            </w:r>
          </w:p>
        </w:tc>
        <w:tc>
          <w:tcPr>
            <w:tcW w:w="1440" w:type="dxa"/>
            <w:tcBorders>
              <w:top w:val="single" w:sz="4" w:space="0" w:color="000000"/>
              <w:left w:val="single" w:sz="4" w:space="0" w:color="000000"/>
              <w:bottom w:val="single" w:sz="4" w:space="0" w:color="000000"/>
            </w:tcBorders>
            <w:shd w:val="clear" w:color="auto" w:fill="auto"/>
          </w:tcPr>
          <w:p w14:paraId="1B5DB5B2"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102110"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Identifier of the EAS</w:t>
            </w:r>
          </w:p>
        </w:tc>
      </w:tr>
      <w:tr w:rsidR="00567570" w:rsidRPr="00567570" w14:paraId="7AFF20A0"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278BBC53"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36C490F9"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FA6B9D"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KPIs expected in order for ACs to receive currently required services from the EAS, as described in Table 8.2.3-1</w:t>
            </w:r>
          </w:p>
        </w:tc>
      </w:tr>
      <w:tr w:rsidR="00567570" w:rsidRPr="00567570" w14:paraId="4BB22D98"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28939BFA"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41D3976B"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64B64A"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Minimum KPIs required in order for ACs to receive meaningful services from the EAS, as described in Table 8.2.3-1</w:t>
            </w:r>
          </w:p>
        </w:tc>
      </w:tr>
      <w:tr w:rsidR="00567570" w:rsidRPr="00567570" w14:paraId="4A65AEF6"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0D8BEBAD"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 xml:space="preserve">List of required EAS bundle information </w:t>
            </w:r>
          </w:p>
        </w:tc>
        <w:tc>
          <w:tcPr>
            <w:tcW w:w="1440" w:type="dxa"/>
            <w:tcBorders>
              <w:top w:val="single" w:sz="4" w:space="0" w:color="000000"/>
              <w:left w:val="single" w:sz="4" w:space="0" w:color="000000"/>
              <w:bottom w:val="single" w:sz="4" w:space="0" w:color="000000"/>
            </w:tcBorders>
            <w:shd w:val="clear" w:color="auto" w:fill="auto"/>
          </w:tcPr>
          <w:p w14:paraId="4BDCFBF4"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BA8AA4"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 xml:space="preserve">Information related to the EAS bundles which the AC requires. </w:t>
            </w:r>
          </w:p>
        </w:tc>
      </w:tr>
      <w:tr w:rsidR="00567570" w:rsidRPr="00567570" w14:paraId="089A56AE"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39F5F719"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 Bundle ID</w:t>
            </w:r>
          </w:p>
          <w:p w14:paraId="2C154ADB"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(NOTE 2)</w:t>
            </w:r>
          </w:p>
        </w:tc>
        <w:tc>
          <w:tcPr>
            <w:tcW w:w="1440" w:type="dxa"/>
            <w:tcBorders>
              <w:top w:val="single" w:sz="4" w:space="0" w:color="000000"/>
              <w:left w:val="single" w:sz="4" w:space="0" w:color="000000"/>
              <w:bottom w:val="single" w:sz="4" w:space="0" w:color="000000"/>
            </w:tcBorders>
            <w:shd w:val="clear" w:color="auto" w:fill="auto"/>
          </w:tcPr>
          <w:p w14:paraId="47E5860E"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54A066"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zh-CN"/>
              </w:rPr>
              <w:t>Bundle ID as described in clause 7.2.10.</w:t>
            </w:r>
            <w:r w:rsidRPr="00567570">
              <w:rPr>
                <w:rFonts w:ascii="Arial" w:eastAsia="SimSun" w:hAnsi="Arial"/>
                <w:sz w:val="18"/>
              </w:rPr>
              <w:t xml:space="preserve"> </w:t>
            </w:r>
          </w:p>
        </w:tc>
      </w:tr>
      <w:tr w:rsidR="00567570" w:rsidRPr="00567570" w14:paraId="63670E4F"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23FBFAB9"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 List of EASIDs</w:t>
            </w:r>
          </w:p>
          <w:p w14:paraId="14CE56D0"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(NOTE 2)</w:t>
            </w:r>
          </w:p>
        </w:tc>
        <w:tc>
          <w:tcPr>
            <w:tcW w:w="1440" w:type="dxa"/>
            <w:tcBorders>
              <w:top w:val="single" w:sz="4" w:space="0" w:color="000000"/>
              <w:left w:val="single" w:sz="4" w:space="0" w:color="000000"/>
              <w:bottom w:val="single" w:sz="4" w:space="0" w:color="000000"/>
            </w:tcBorders>
            <w:shd w:val="clear" w:color="auto" w:fill="auto"/>
          </w:tcPr>
          <w:p w14:paraId="4AE5279A"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2D2812" w14:textId="77777777" w:rsidR="00567570" w:rsidRPr="00567570" w:rsidDel="00A846ED" w:rsidRDefault="00567570" w:rsidP="00567570">
            <w:pPr>
              <w:keepNext/>
              <w:keepLines/>
              <w:spacing w:after="0"/>
              <w:rPr>
                <w:rFonts w:ascii="Arial" w:eastAsia="SimSun" w:hAnsi="Arial"/>
                <w:sz w:val="18"/>
              </w:rPr>
            </w:pPr>
            <w:r w:rsidRPr="00567570">
              <w:rPr>
                <w:rFonts w:ascii="Arial" w:eastAsia="SimSun" w:hAnsi="Arial"/>
                <w:sz w:val="18"/>
              </w:rPr>
              <w:t>List of EASIDs associated with the EAS bundle.</w:t>
            </w:r>
          </w:p>
        </w:tc>
      </w:tr>
      <w:tr w:rsidR="00567570" w:rsidRPr="00567570" w14:paraId="7C6AD3FF"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039CC964"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 Bundle type</w:t>
            </w:r>
          </w:p>
        </w:tc>
        <w:tc>
          <w:tcPr>
            <w:tcW w:w="1440" w:type="dxa"/>
            <w:tcBorders>
              <w:top w:val="single" w:sz="4" w:space="0" w:color="000000"/>
              <w:left w:val="single" w:sz="4" w:space="0" w:color="000000"/>
              <w:bottom w:val="single" w:sz="4" w:space="0" w:color="000000"/>
            </w:tcBorders>
            <w:shd w:val="clear" w:color="auto" w:fill="auto"/>
          </w:tcPr>
          <w:p w14:paraId="30E6A8E4"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EA0913"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Type of the EAS bundle as described in clause 7.2.10</w:t>
            </w:r>
          </w:p>
        </w:tc>
      </w:tr>
      <w:tr w:rsidR="00567570" w:rsidRPr="00567570" w14:paraId="78AB21B1"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2953E363"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 Main EASID</w:t>
            </w:r>
          </w:p>
        </w:tc>
        <w:tc>
          <w:tcPr>
            <w:tcW w:w="1440" w:type="dxa"/>
            <w:tcBorders>
              <w:top w:val="single" w:sz="4" w:space="0" w:color="000000"/>
              <w:left w:val="single" w:sz="4" w:space="0" w:color="000000"/>
              <w:bottom w:val="single" w:sz="4" w:space="0" w:color="000000"/>
            </w:tcBorders>
            <w:shd w:val="clear" w:color="auto" w:fill="auto"/>
          </w:tcPr>
          <w:p w14:paraId="12470949"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3BF176"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Indicate which EAS in a bundle takes the main EAS service role.</w:t>
            </w:r>
          </w:p>
        </w:tc>
      </w:tr>
      <w:tr w:rsidR="00567570" w:rsidRPr="00567570" w14:paraId="03F0494B"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58387DBC"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 EAS bundle requirements</w:t>
            </w:r>
          </w:p>
        </w:tc>
        <w:tc>
          <w:tcPr>
            <w:tcW w:w="1440" w:type="dxa"/>
            <w:tcBorders>
              <w:top w:val="single" w:sz="4" w:space="0" w:color="000000"/>
              <w:left w:val="single" w:sz="4" w:space="0" w:color="000000"/>
              <w:bottom w:val="single" w:sz="4" w:space="0" w:color="000000"/>
            </w:tcBorders>
            <w:shd w:val="clear" w:color="auto" w:fill="auto"/>
          </w:tcPr>
          <w:p w14:paraId="0A3C67A6"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60F052"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Requirements associated with the EAS bundle as described in clause 8.2.10.</w:t>
            </w:r>
          </w:p>
        </w:tc>
      </w:tr>
      <w:tr w:rsidR="00567570" w:rsidRPr="00567570" w14:paraId="5DC469C3" w14:textId="77777777" w:rsidTr="00AB28E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4386B02" w14:textId="77777777" w:rsidR="00567570" w:rsidRPr="00567570" w:rsidRDefault="00567570" w:rsidP="00567570">
            <w:pPr>
              <w:keepNext/>
              <w:keepLines/>
              <w:spacing w:after="0"/>
              <w:ind w:left="851" w:hanging="851"/>
              <w:rPr>
                <w:rFonts w:ascii="Arial" w:eastAsia="SimSun" w:hAnsi="Arial"/>
                <w:sz w:val="18"/>
              </w:rPr>
            </w:pPr>
            <w:r w:rsidRPr="00567570">
              <w:rPr>
                <w:rFonts w:ascii="Arial" w:eastAsia="SimSun" w:hAnsi="Arial"/>
                <w:sz w:val="18"/>
              </w:rPr>
              <w:t>NOTE 1:</w:t>
            </w:r>
            <w:r w:rsidRPr="00567570">
              <w:rPr>
                <w:rFonts w:ascii="Arial" w:eastAsia="SimSun" w:hAnsi="Arial"/>
                <w:sz w:val="18"/>
              </w:rPr>
              <w:tab/>
              <w:t>The EAS bundle information is not applicable for proxy type of EAS bundle.</w:t>
            </w:r>
          </w:p>
          <w:p w14:paraId="736DFE5F" w14:textId="77777777" w:rsidR="00567570" w:rsidRPr="00567570" w:rsidRDefault="00567570" w:rsidP="00567570">
            <w:pPr>
              <w:keepNext/>
              <w:keepLines/>
              <w:spacing w:after="0"/>
              <w:ind w:left="851" w:hanging="851"/>
              <w:rPr>
                <w:rFonts w:ascii="Arial" w:eastAsia="SimSun" w:hAnsi="Arial"/>
                <w:sz w:val="18"/>
              </w:rPr>
            </w:pPr>
            <w:r w:rsidRPr="00567570">
              <w:rPr>
                <w:rFonts w:ascii="Arial" w:eastAsia="SimSun" w:hAnsi="Arial"/>
                <w:sz w:val="18"/>
                <w:lang w:eastAsia="ko-KR"/>
              </w:rPr>
              <w:t>NOTE 2:</w:t>
            </w:r>
            <w:r w:rsidRPr="00567570">
              <w:rPr>
                <w:rFonts w:ascii="Arial" w:eastAsia="SimSun" w:hAnsi="Arial"/>
                <w:sz w:val="18"/>
                <w:lang w:eastAsia="ko-KR"/>
              </w:rPr>
              <w:tab/>
              <w:t xml:space="preserve">At least one of the IEs shall be present if </w:t>
            </w:r>
            <w:r w:rsidRPr="00567570">
              <w:rPr>
                <w:rFonts w:ascii="Arial" w:eastAsia="SimSun" w:hAnsi="Arial"/>
                <w:sz w:val="18"/>
              </w:rPr>
              <w:t>EAS bundle information is provided</w:t>
            </w:r>
            <w:r w:rsidRPr="00567570">
              <w:rPr>
                <w:rFonts w:ascii="Arial" w:eastAsia="SimSun" w:hAnsi="Arial"/>
                <w:sz w:val="18"/>
                <w:lang w:eastAsia="ko-KR"/>
              </w:rPr>
              <w:t>.</w:t>
            </w:r>
          </w:p>
        </w:tc>
      </w:tr>
    </w:tbl>
    <w:p w14:paraId="531A435E" w14:textId="77777777" w:rsidR="00567570" w:rsidRPr="00567570" w:rsidRDefault="00567570" w:rsidP="00567570">
      <w:pPr>
        <w:rPr>
          <w:rFonts w:eastAsia="SimSun"/>
          <w:lang w:eastAsia="ko-KR"/>
        </w:rPr>
      </w:pPr>
    </w:p>
    <w:p w14:paraId="7678B69B" w14:textId="77777777" w:rsidR="006E03D5" w:rsidRPr="006E03D5" w:rsidRDefault="006E03D5" w:rsidP="006E03D5">
      <w:pPr>
        <w:rPr>
          <w:rFonts w:eastAsia="SimSun"/>
          <w:lang w:eastAsia="ko-KR"/>
        </w:rPr>
      </w:pPr>
    </w:p>
    <w:p w14:paraId="50B34D14" w14:textId="77777777" w:rsidR="0083707B" w:rsidRPr="00BD3D89" w:rsidRDefault="0083707B" w:rsidP="0083707B"/>
    <w:p w14:paraId="09A0E7C3" w14:textId="77777777" w:rsidR="0083707B" w:rsidRDefault="0083707B" w:rsidP="0083707B">
      <w:pPr>
        <w:keepNext/>
        <w:keepLines/>
        <w:spacing w:before="120"/>
        <w:ind w:left="1418" w:hanging="1418"/>
        <w:outlineLvl w:val="3"/>
        <w:rPr>
          <w:rFonts w:ascii="Arial" w:eastAsia="DengXian" w:hAnsi="Arial"/>
          <w:sz w:val="24"/>
        </w:rPr>
      </w:pPr>
    </w:p>
    <w:p w14:paraId="7CE7E21A" w14:textId="77777777" w:rsidR="0083707B" w:rsidRPr="00C21836" w:rsidRDefault="0083707B" w:rsidP="008370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4FA945A" w14:textId="77777777" w:rsidR="0083707B" w:rsidRPr="00BD3D89" w:rsidRDefault="0083707B" w:rsidP="00BD3D89"/>
    <w:p w14:paraId="2C73385A" w14:textId="77777777" w:rsidR="00567570" w:rsidRPr="00567570" w:rsidRDefault="00567570" w:rsidP="00567570">
      <w:pPr>
        <w:keepNext/>
        <w:keepLines/>
        <w:spacing w:before="120"/>
        <w:ind w:left="1134" w:hanging="1134"/>
        <w:outlineLvl w:val="2"/>
        <w:rPr>
          <w:rFonts w:ascii="Arial" w:eastAsia="SimSun" w:hAnsi="Arial"/>
          <w:sz w:val="28"/>
        </w:rPr>
      </w:pPr>
      <w:bookmarkStart w:id="17" w:name="_Toc37790994"/>
      <w:bookmarkStart w:id="18" w:name="_Toc42003945"/>
      <w:bookmarkStart w:id="19" w:name="_Toc50584266"/>
      <w:bookmarkStart w:id="20" w:name="_Toc50584610"/>
      <w:bookmarkStart w:id="21" w:name="_Toc57673457"/>
      <w:bookmarkStart w:id="22" w:name="_Toc155356248"/>
      <w:bookmarkStart w:id="23" w:name="_Toc130854724"/>
      <w:bookmarkStart w:id="24" w:name="_Toc133484165"/>
      <w:bookmarkStart w:id="25" w:name="_Toc138291071"/>
      <w:bookmarkStart w:id="26" w:name="_Hlk159237512"/>
      <w:r w:rsidRPr="00567570">
        <w:rPr>
          <w:rFonts w:ascii="Arial" w:eastAsia="SimSun" w:hAnsi="Arial"/>
          <w:sz w:val="28"/>
        </w:rPr>
        <w:lastRenderedPageBreak/>
        <w:t>8.2.4</w:t>
      </w:r>
      <w:r w:rsidRPr="00567570">
        <w:rPr>
          <w:rFonts w:ascii="Arial" w:eastAsia="SimSun" w:hAnsi="Arial"/>
          <w:sz w:val="28"/>
        </w:rPr>
        <w:tab/>
        <w:t>EAS Profile</w:t>
      </w:r>
      <w:bookmarkEnd w:id="17"/>
      <w:bookmarkEnd w:id="18"/>
      <w:bookmarkEnd w:id="19"/>
      <w:bookmarkEnd w:id="20"/>
      <w:bookmarkEnd w:id="21"/>
      <w:bookmarkEnd w:id="22"/>
    </w:p>
    <w:p w14:paraId="5B459415" w14:textId="77777777" w:rsidR="00567570" w:rsidRPr="00567570" w:rsidRDefault="00567570" w:rsidP="00567570">
      <w:pPr>
        <w:rPr>
          <w:rFonts w:eastAsia="SimSun"/>
        </w:rPr>
      </w:pPr>
      <w:r w:rsidRPr="00567570">
        <w:rPr>
          <w:rFonts w:eastAsia="SimSun"/>
        </w:rPr>
        <w:t xml:space="preserve">An EAS Profile includes information about an EAS used to describe services and service characteristics offered. </w:t>
      </w:r>
    </w:p>
    <w:p w14:paraId="174EDD19" w14:textId="77777777" w:rsidR="00567570" w:rsidRPr="00567570" w:rsidRDefault="00567570" w:rsidP="00567570">
      <w:pPr>
        <w:keepLines/>
        <w:ind w:left="1135" w:hanging="851"/>
        <w:rPr>
          <w:rFonts w:eastAsia="SimSun"/>
        </w:rPr>
      </w:pPr>
      <w:r w:rsidRPr="00567570">
        <w:rPr>
          <w:rFonts w:eastAsia="SimSun"/>
        </w:rPr>
        <w:t>NOTE:</w:t>
      </w:r>
      <w:r w:rsidRPr="00567570">
        <w:rPr>
          <w:rFonts w:eastAsia="SimSun"/>
        </w:rPr>
        <w:tab/>
        <w:t>Information elements in the EAS Profile are provided by the ASP.</w:t>
      </w:r>
    </w:p>
    <w:p w14:paraId="4784B809" w14:textId="77777777" w:rsidR="00567570" w:rsidRPr="00567570" w:rsidRDefault="00567570" w:rsidP="00567570">
      <w:pPr>
        <w:keepNext/>
        <w:keepLines/>
        <w:spacing w:before="60"/>
        <w:jc w:val="center"/>
        <w:rPr>
          <w:rFonts w:ascii="Arial" w:eastAsia="SimSun" w:hAnsi="Arial"/>
          <w:b/>
        </w:rPr>
      </w:pPr>
      <w:r w:rsidRPr="00567570">
        <w:rPr>
          <w:rFonts w:ascii="Arial" w:eastAsia="SimSun" w:hAnsi="Arial"/>
          <w:b/>
        </w:rPr>
        <w:t>Table 8.2.4-1: EAS Profile</w:t>
      </w:r>
    </w:p>
    <w:tbl>
      <w:tblPr>
        <w:tblW w:w="8907" w:type="dxa"/>
        <w:jc w:val="center"/>
        <w:tblLayout w:type="fixed"/>
        <w:tblLook w:val="04A0" w:firstRow="1" w:lastRow="0" w:firstColumn="1" w:lastColumn="0" w:noHBand="0" w:noVBand="1"/>
      </w:tblPr>
      <w:tblGrid>
        <w:gridCol w:w="2154"/>
        <w:gridCol w:w="900"/>
        <w:gridCol w:w="5853"/>
      </w:tblGrid>
      <w:tr w:rsidR="00567570" w:rsidRPr="00567570" w14:paraId="55006D2D" w14:textId="77777777" w:rsidTr="00054407">
        <w:trPr>
          <w:jc w:val="center"/>
        </w:trPr>
        <w:tc>
          <w:tcPr>
            <w:tcW w:w="2154" w:type="dxa"/>
            <w:tcBorders>
              <w:top w:val="single" w:sz="4" w:space="0" w:color="000000"/>
              <w:left w:val="single" w:sz="4" w:space="0" w:color="000000"/>
              <w:bottom w:val="single" w:sz="4" w:space="0" w:color="000000"/>
              <w:right w:val="nil"/>
            </w:tcBorders>
            <w:hideMark/>
          </w:tcPr>
          <w:p w14:paraId="499514B3" w14:textId="77777777" w:rsidR="00567570" w:rsidRPr="00567570" w:rsidRDefault="00567570" w:rsidP="00567570">
            <w:pPr>
              <w:keepNext/>
              <w:keepLines/>
              <w:spacing w:after="0"/>
              <w:jc w:val="center"/>
              <w:rPr>
                <w:rFonts w:ascii="Arial" w:eastAsia="SimSun" w:hAnsi="Arial"/>
                <w:b/>
                <w:sz w:val="18"/>
              </w:rPr>
            </w:pPr>
            <w:r w:rsidRPr="00567570">
              <w:rPr>
                <w:rFonts w:ascii="Arial" w:eastAsia="SimSun"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7747F249" w14:textId="77777777" w:rsidR="00567570" w:rsidRPr="00567570" w:rsidRDefault="00567570" w:rsidP="00567570">
            <w:pPr>
              <w:keepNext/>
              <w:keepLines/>
              <w:spacing w:after="0"/>
              <w:jc w:val="center"/>
              <w:rPr>
                <w:rFonts w:ascii="Arial" w:eastAsia="SimSun" w:hAnsi="Arial"/>
                <w:b/>
                <w:sz w:val="18"/>
              </w:rPr>
            </w:pPr>
            <w:r w:rsidRPr="00567570">
              <w:rPr>
                <w:rFonts w:ascii="Arial" w:eastAsia="SimSun"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1E26E3DE" w14:textId="77777777" w:rsidR="00567570" w:rsidRPr="00567570" w:rsidRDefault="00567570" w:rsidP="00567570">
            <w:pPr>
              <w:keepNext/>
              <w:keepLines/>
              <w:spacing w:after="0"/>
              <w:jc w:val="center"/>
              <w:rPr>
                <w:rFonts w:ascii="Arial" w:eastAsia="SimSun" w:hAnsi="Arial"/>
                <w:b/>
                <w:sz w:val="18"/>
              </w:rPr>
            </w:pPr>
            <w:r w:rsidRPr="00567570">
              <w:rPr>
                <w:rFonts w:ascii="Arial" w:eastAsia="SimSun" w:hAnsi="Arial"/>
                <w:b/>
                <w:sz w:val="18"/>
              </w:rPr>
              <w:t>Description</w:t>
            </w:r>
          </w:p>
        </w:tc>
      </w:tr>
      <w:tr w:rsidR="00567570" w:rsidRPr="00567570" w14:paraId="7A0F083A" w14:textId="77777777" w:rsidTr="00054407">
        <w:trPr>
          <w:jc w:val="center"/>
        </w:trPr>
        <w:tc>
          <w:tcPr>
            <w:tcW w:w="2154" w:type="dxa"/>
            <w:tcBorders>
              <w:top w:val="single" w:sz="4" w:space="0" w:color="000000"/>
              <w:left w:val="single" w:sz="4" w:space="0" w:color="000000"/>
              <w:bottom w:val="single" w:sz="4" w:space="0" w:color="000000"/>
              <w:right w:val="nil"/>
            </w:tcBorders>
          </w:tcPr>
          <w:p w14:paraId="0C6933AA" w14:textId="77777777" w:rsidR="00567570" w:rsidRPr="00567570" w:rsidRDefault="00567570" w:rsidP="00567570">
            <w:pPr>
              <w:keepNext/>
              <w:keepLines/>
              <w:spacing w:after="0"/>
              <w:rPr>
                <w:rFonts w:ascii="Arial" w:eastAsia="Malgun Gothic" w:hAnsi="Arial"/>
                <w:sz w:val="18"/>
              </w:rPr>
            </w:pPr>
            <w:r w:rsidRPr="00567570">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3AEFABD8" w14:textId="77777777" w:rsidR="00567570" w:rsidRPr="00567570" w:rsidDel="000A224B" w:rsidRDefault="00567570" w:rsidP="00567570">
            <w:pPr>
              <w:keepNext/>
              <w:keepLines/>
              <w:spacing w:after="0"/>
              <w:jc w:val="center"/>
              <w:rPr>
                <w:rFonts w:ascii="Arial" w:eastAsia="Malgun Gothic" w:hAnsi="Arial"/>
                <w:sz w:val="18"/>
              </w:rPr>
            </w:pPr>
            <w:r w:rsidRPr="00567570">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17A041F5" w14:textId="77777777" w:rsidR="00567570" w:rsidRPr="00567570" w:rsidRDefault="00567570" w:rsidP="00567570">
            <w:pPr>
              <w:keepNext/>
              <w:keepLines/>
              <w:spacing w:after="0"/>
              <w:rPr>
                <w:rFonts w:ascii="Arial" w:eastAsia="Malgun Gothic" w:hAnsi="Arial"/>
                <w:sz w:val="18"/>
              </w:rPr>
            </w:pPr>
            <w:r w:rsidRPr="00567570">
              <w:rPr>
                <w:rFonts w:ascii="Arial" w:eastAsia="SimSun" w:hAnsi="Arial" w:cs="Arial"/>
                <w:sz w:val="18"/>
                <w:szCs w:val="18"/>
              </w:rPr>
              <w:t>The identifier of the EAS</w:t>
            </w:r>
          </w:p>
        </w:tc>
      </w:tr>
      <w:tr w:rsidR="00567570" w:rsidRPr="00567570" w14:paraId="49C450CE" w14:textId="77777777" w:rsidTr="00054407">
        <w:trPr>
          <w:jc w:val="center"/>
        </w:trPr>
        <w:tc>
          <w:tcPr>
            <w:tcW w:w="2154" w:type="dxa"/>
            <w:tcBorders>
              <w:top w:val="single" w:sz="4" w:space="0" w:color="000000"/>
              <w:left w:val="single" w:sz="4" w:space="0" w:color="000000"/>
              <w:bottom w:val="single" w:sz="4" w:space="0" w:color="000000"/>
              <w:right w:val="nil"/>
            </w:tcBorders>
          </w:tcPr>
          <w:p w14:paraId="2DBB8A10"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 Endpoint</w:t>
            </w:r>
          </w:p>
        </w:tc>
        <w:tc>
          <w:tcPr>
            <w:tcW w:w="900" w:type="dxa"/>
            <w:tcBorders>
              <w:top w:val="single" w:sz="4" w:space="0" w:color="000000"/>
              <w:left w:val="single" w:sz="4" w:space="0" w:color="000000"/>
              <w:bottom w:val="single" w:sz="4" w:space="0" w:color="000000"/>
              <w:right w:val="nil"/>
            </w:tcBorders>
          </w:tcPr>
          <w:p w14:paraId="0EAC5E5C"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05AC9B09"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Endpoint information (e.g. URI, FQDN, IP address) used to communicate with the EAS. This information maybe discovered by EEC and exposed to ACs so that ACs can establish contact with the EAS.</w:t>
            </w:r>
          </w:p>
        </w:tc>
      </w:tr>
      <w:tr w:rsidR="00567570" w:rsidRPr="00567570" w14:paraId="52323AC2" w14:textId="77777777" w:rsidTr="00054407">
        <w:trPr>
          <w:jc w:val="center"/>
        </w:trPr>
        <w:tc>
          <w:tcPr>
            <w:tcW w:w="2154" w:type="dxa"/>
            <w:tcBorders>
              <w:top w:val="single" w:sz="4" w:space="0" w:color="000000"/>
              <w:left w:val="single" w:sz="4" w:space="0" w:color="000000"/>
              <w:bottom w:val="single" w:sz="4" w:space="0" w:color="000000"/>
              <w:right w:val="nil"/>
            </w:tcBorders>
          </w:tcPr>
          <w:p w14:paraId="0B5CD2F2"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List of EAS bundle information</w:t>
            </w:r>
          </w:p>
        </w:tc>
        <w:tc>
          <w:tcPr>
            <w:tcW w:w="900" w:type="dxa"/>
            <w:tcBorders>
              <w:top w:val="single" w:sz="4" w:space="0" w:color="000000"/>
              <w:left w:val="single" w:sz="4" w:space="0" w:color="000000"/>
              <w:bottom w:val="single" w:sz="4" w:space="0" w:color="000000"/>
              <w:right w:val="nil"/>
            </w:tcBorders>
          </w:tcPr>
          <w:p w14:paraId="031534CE"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5F9780BA"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List of EAS bundles to which the EAS belongs and related bundling requirements.</w:t>
            </w:r>
          </w:p>
        </w:tc>
      </w:tr>
      <w:tr w:rsidR="00567570" w:rsidRPr="00567570" w14:paraId="6D020597" w14:textId="77777777" w:rsidTr="00054407">
        <w:trPr>
          <w:jc w:val="center"/>
        </w:trPr>
        <w:tc>
          <w:tcPr>
            <w:tcW w:w="2154" w:type="dxa"/>
            <w:tcBorders>
              <w:top w:val="single" w:sz="4" w:space="0" w:color="000000"/>
              <w:left w:val="single" w:sz="4" w:space="0" w:color="000000"/>
              <w:bottom w:val="single" w:sz="4" w:space="0" w:color="000000"/>
              <w:right w:val="nil"/>
            </w:tcBorders>
          </w:tcPr>
          <w:p w14:paraId="6C05177D" w14:textId="77777777" w:rsidR="00567570" w:rsidRPr="00567570" w:rsidRDefault="00567570" w:rsidP="00567570">
            <w:pPr>
              <w:spacing w:after="0"/>
              <w:rPr>
                <w:rFonts w:ascii="Arial" w:eastAsia="SimSun" w:hAnsi="Arial"/>
                <w:sz w:val="18"/>
              </w:rPr>
            </w:pPr>
            <w:r w:rsidRPr="00567570">
              <w:rPr>
                <w:rFonts w:ascii="Arial" w:eastAsia="SimSun" w:hAnsi="Arial"/>
                <w:sz w:val="18"/>
              </w:rPr>
              <w:t>&gt; Bundle ID</w:t>
            </w:r>
          </w:p>
          <w:p w14:paraId="1A630FA6"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(NOTE 3)</w:t>
            </w:r>
          </w:p>
        </w:tc>
        <w:tc>
          <w:tcPr>
            <w:tcW w:w="900" w:type="dxa"/>
            <w:tcBorders>
              <w:top w:val="single" w:sz="4" w:space="0" w:color="000000"/>
              <w:left w:val="single" w:sz="4" w:space="0" w:color="000000"/>
              <w:bottom w:val="single" w:sz="4" w:space="0" w:color="000000"/>
              <w:right w:val="nil"/>
            </w:tcBorders>
          </w:tcPr>
          <w:p w14:paraId="655C02E2"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5E77F0E"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Bundle ID as described in clause 7.2.10.</w:t>
            </w:r>
          </w:p>
        </w:tc>
      </w:tr>
      <w:tr w:rsidR="00567570" w:rsidRPr="00567570" w14:paraId="3F1E9012" w14:textId="77777777" w:rsidTr="00054407">
        <w:trPr>
          <w:jc w:val="center"/>
        </w:trPr>
        <w:tc>
          <w:tcPr>
            <w:tcW w:w="2154" w:type="dxa"/>
            <w:tcBorders>
              <w:top w:val="single" w:sz="4" w:space="0" w:color="000000"/>
              <w:left w:val="single" w:sz="4" w:space="0" w:color="000000"/>
              <w:bottom w:val="single" w:sz="4" w:space="0" w:color="000000"/>
              <w:right w:val="nil"/>
            </w:tcBorders>
          </w:tcPr>
          <w:p w14:paraId="019D52F7" w14:textId="77777777" w:rsidR="00567570" w:rsidRPr="00567570" w:rsidRDefault="00567570" w:rsidP="00567570">
            <w:pPr>
              <w:spacing w:after="0"/>
              <w:rPr>
                <w:rFonts w:ascii="Arial" w:eastAsia="SimSun" w:hAnsi="Arial"/>
                <w:sz w:val="18"/>
              </w:rPr>
            </w:pPr>
            <w:r w:rsidRPr="00567570">
              <w:rPr>
                <w:rFonts w:ascii="Arial" w:eastAsia="SimSun" w:hAnsi="Arial"/>
                <w:sz w:val="18"/>
              </w:rPr>
              <w:t>&gt; List of EAS</w:t>
            </w:r>
            <w:r w:rsidRPr="00567570" w:rsidDel="00722C90">
              <w:rPr>
                <w:rFonts w:ascii="Arial" w:eastAsia="SimSun" w:hAnsi="Arial"/>
                <w:sz w:val="18"/>
              </w:rPr>
              <w:t xml:space="preserve"> </w:t>
            </w:r>
            <w:r w:rsidRPr="00567570">
              <w:rPr>
                <w:rFonts w:ascii="Arial" w:eastAsia="SimSun" w:hAnsi="Arial"/>
                <w:sz w:val="18"/>
              </w:rPr>
              <w:t>IDs</w:t>
            </w:r>
          </w:p>
          <w:p w14:paraId="0B8490CB" w14:textId="77777777" w:rsidR="00567570" w:rsidRPr="00567570" w:rsidRDefault="00567570" w:rsidP="00567570">
            <w:pPr>
              <w:spacing w:after="0"/>
              <w:rPr>
                <w:rFonts w:ascii="Arial" w:eastAsia="SimSun" w:hAnsi="Arial"/>
                <w:sz w:val="18"/>
              </w:rPr>
            </w:pPr>
            <w:r w:rsidRPr="00567570">
              <w:rPr>
                <w:rFonts w:ascii="Arial" w:eastAsia="SimSun" w:hAnsi="Arial"/>
                <w:sz w:val="18"/>
              </w:rPr>
              <w:t>(NOTE 2, NOTE 3)</w:t>
            </w:r>
          </w:p>
        </w:tc>
        <w:tc>
          <w:tcPr>
            <w:tcW w:w="900" w:type="dxa"/>
            <w:tcBorders>
              <w:top w:val="single" w:sz="4" w:space="0" w:color="000000"/>
              <w:left w:val="single" w:sz="4" w:space="0" w:color="000000"/>
              <w:bottom w:val="single" w:sz="4" w:space="0" w:color="000000"/>
              <w:right w:val="nil"/>
            </w:tcBorders>
          </w:tcPr>
          <w:p w14:paraId="77B38506"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D03353F"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List of the EAS</w:t>
            </w:r>
            <w:r w:rsidRPr="00567570" w:rsidDel="00CF0E48">
              <w:rPr>
                <w:rFonts w:ascii="Arial" w:eastAsia="SimSun" w:hAnsi="Arial"/>
                <w:sz w:val="18"/>
              </w:rPr>
              <w:t xml:space="preserve"> </w:t>
            </w:r>
            <w:r w:rsidRPr="00567570">
              <w:rPr>
                <w:rFonts w:ascii="Arial" w:eastAsia="SimSun" w:hAnsi="Arial"/>
                <w:sz w:val="18"/>
              </w:rPr>
              <w:t xml:space="preserve">IDs of the EASs to be invoked by the EAS for an EAS driven association of EASs. </w:t>
            </w:r>
          </w:p>
        </w:tc>
      </w:tr>
      <w:tr w:rsidR="00567570" w:rsidRPr="00567570" w14:paraId="372D02F4" w14:textId="77777777" w:rsidTr="00054407">
        <w:trPr>
          <w:jc w:val="center"/>
        </w:trPr>
        <w:tc>
          <w:tcPr>
            <w:tcW w:w="2154" w:type="dxa"/>
            <w:tcBorders>
              <w:top w:val="single" w:sz="4" w:space="0" w:color="000000"/>
              <w:left w:val="single" w:sz="4" w:space="0" w:color="000000"/>
              <w:bottom w:val="single" w:sz="4" w:space="0" w:color="000000"/>
              <w:right w:val="nil"/>
            </w:tcBorders>
          </w:tcPr>
          <w:p w14:paraId="1289E8BF"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ko-KR"/>
              </w:rPr>
              <w:lastRenderedPageBreak/>
              <w:t>&gt; Bundle type</w:t>
            </w:r>
          </w:p>
        </w:tc>
        <w:tc>
          <w:tcPr>
            <w:tcW w:w="900" w:type="dxa"/>
            <w:tcBorders>
              <w:top w:val="single" w:sz="4" w:space="0" w:color="000000"/>
              <w:left w:val="single" w:sz="4" w:space="0" w:color="000000"/>
              <w:bottom w:val="single" w:sz="4" w:space="0" w:color="000000"/>
              <w:right w:val="nil"/>
            </w:tcBorders>
          </w:tcPr>
          <w:p w14:paraId="4FB29192"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08771FF"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ko-KR"/>
              </w:rPr>
              <w:t>Type of the EAS bundle as described in clause 7.2.10</w:t>
            </w:r>
          </w:p>
        </w:tc>
      </w:tr>
      <w:tr w:rsidR="00567570" w:rsidRPr="00567570" w14:paraId="04DBA4AE" w14:textId="77777777" w:rsidTr="00054407">
        <w:trPr>
          <w:jc w:val="center"/>
        </w:trPr>
        <w:tc>
          <w:tcPr>
            <w:tcW w:w="2154" w:type="dxa"/>
            <w:tcBorders>
              <w:top w:val="single" w:sz="4" w:space="0" w:color="000000"/>
              <w:left w:val="single" w:sz="4" w:space="0" w:color="000000"/>
              <w:bottom w:val="single" w:sz="4" w:space="0" w:color="000000"/>
              <w:right w:val="nil"/>
            </w:tcBorders>
          </w:tcPr>
          <w:p w14:paraId="54D710C6"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rPr>
              <w:t>&gt; Main EASID</w:t>
            </w:r>
          </w:p>
        </w:tc>
        <w:tc>
          <w:tcPr>
            <w:tcW w:w="900" w:type="dxa"/>
            <w:tcBorders>
              <w:top w:val="single" w:sz="4" w:space="0" w:color="000000"/>
              <w:left w:val="single" w:sz="4" w:space="0" w:color="000000"/>
              <w:bottom w:val="single" w:sz="4" w:space="0" w:color="000000"/>
              <w:right w:val="nil"/>
            </w:tcBorders>
          </w:tcPr>
          <w:p w14:paraId="59AB565E"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D1D3735"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rPr>
              <w:t>Indicate which EAS in a bundle takes the main EAS service role.</w:t>
            </w:r>
          </w:p>
        </w:tc>
      </w:tr>
      <w:tr w:rsidR="00567570" w:rsidRPr="00567570" w14:paraId="07405998" w14:textId="77777777" w:rsidTr="00054407">
        <w:trPr>
          <w:jc w:val="center"/>
        </w:trPr>
        <w:tc>
          <w:tcPr>
            <w:tcW w:w="2154" w:type="dxa"/>
            <w:tcBorders>
              <w:top w:val="single" w:sz="4" w:space="0" w:color="000000"/>
              <w:left w:val="single" w:sz="4" w:space="0" w:color="000000"/>
              <w:bottom w:val="single" w:sz="4" w:space="0" w:color="000000"/>
              <w:right w:val="nil"/>
            </w:tcBorders>
          </w:tcPr>
          <w:p w14:paraId="79495211"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ko-KR"/>
              </w:rPr>
              <w:t>&gt; EAS bundle requirements</w:t>
            </w:r>
          </w:p>
        </w:tc>
        <w:tc>
          <w:tcPr>
            <w:tcW w:w="900" w:type="dxa"/>
            <w:tcBorders>
              <w:top w:val="single" w:sz="4" w:space="0" w:color="000000"/>
              <w:left w:val="single" w:sz="4" w:space="0" w:color="000000"/>
              <w:bottom w:val="single" w:sz="4" w:space="0" w:color="000000"/>
              <w:right w:val="nil"/>
            </w:tcBorders>
          </w:tcPr>
          <w:p w14:paraId="0CDE527C"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80F1FB6"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ko-KR"/>
              </w:rPr>
              <w:t>Requirements associated with the EAS bundle as described in clause 8.2.10.</w:t>
            </w:r>
          </w:p>
        </w:tc>
      </w:tr>
      <w:tr w:rsidR="00567570" w:rsidRPr="00567570" w14:paraId="084C8299" w14:textId="77777777" w:rsidTr="00054407">
        <w:trPr>
          <w:jc w:val="center"/>
        </w:trPr>
        <w:tc>
          <w:tcPr>
            <w:tcW w:w="2154" w:type="dxa"/>
            <w:tcBorders>
              <w:top w:val="single" w:sz="4" w:space="0" w:color="000000"/>
              <w:left w:val="single" w:sz="4" w:space="0" w:color="000000"/>
              <w:bottom w:val="single" w:sz="4" w:space="0" w:color="000000"/>
              <w:right w:val="nil"/>
            </w:tcBorders>
          </w:tcPr>
          <w:p w14:paraId="4AB9D2D7"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ACID(s)</w:t>
            </w:r>
          </w:p>
        </w:tc>
        <w:tc>
          <w:tcPr>
            <w:tcW w:w="900" w:type="dxa"/>
            <w:tcBorders>
              <w:top w:val="single" w:sz="4" w:space="0" w:color="000000"/>
              <w:left w:val="single" w:sz="4" w:space="0" w:color="000000"/>
              <w:bottom w:val="single" w:sz="4" w:space="0" w:color="000000"/>
              <w:right w:val="nil"/>
            </w:tcBorders>
          </w:tcPr>
          <w:p w14:paraId="55DA6BE7"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76A690A"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 xml:space="preserve">Identifies the AC(s) that can be served by the EAS </w:t>
            </w:r>
          </w:p>
        </w:tc>
      </w:tr>
      <w:tr w:rsidR="00567570" w:rsidRPr="00567570" w14:paraId="7DD883C6" w14:textId="77777777" w:rsidTr="00054407">
        <w:trPr>
          <w:jc w:val="center"/>
        </w:trPr>
        <w:tc>
          <w:tcPr>
            <w:tcW w:w="2154" w:type="dxa"/>
            <w:tcBorders>
              <w:top w:val="single" w:sz="4" w:space="0" w:color="000000"/>
              <w:left w:val="single" w:sz="4" w:space="0" w:color="000000"/>
              <w:bottom w:val="single" w:sz="4" w:space="0" w:color="000000"/>
              <w:right w:val="nil"/>
            </w:tcBorders>
          </w:tcPr>
          <w:p w14:paraId="7A3AD283"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 Provider Identifier</w:t>
            </w:r>
          </w:p>
        </w:tc>
        <w:tc>
          <w:tcPr>
            <w:tcW w:w="900" w:type="dxa"/>
            <w:tcBorders>
              <w:top w:val="single" w:sz="4" w:space="0" w:color="000000"/>
              <w:left w:val="single" w:sz="4" w:space="0" w:color="000000"/>
              <w:bottom w:val="single" w:sz="4" w:space="0" w:color="000000"/>
              <w:right w:val="nil"/>
            </w:tcBorders>
          </w:tcPr>
          <w:p w14:paraId="3DAAEEDD"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19A771D"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The identifier of the ASP that provides the EAS.</w:t>
            </w:r>
          </w:p>
        </w:tc>
      </w:tr>
      <w:tr w:rsidR="00567570" w:rsidRPr="00567570" w14:paraId="7A2C0F29" w14:textId="77777777" w:rsidTr="00054407">
        <w:trPr>
          <w:jc w:val="center"/>
        </w:trPr>
        <w:tc>
          <w:tcPr>
            <w:tcW w:w="2154" w:type="dxa"/>
            <w:tcBorders>
              <w:top w:val="single" w:sz="4" w:space="0" w:color="000000"/>
              <w:left w:val="single" w:sz="4" w:space="0" w:color="000000"/>
              <w:bottom w:val="single" w:sz="4" w:space="0" w:color="000000"/>
              <w:right w:val="nil"/>
            </w:tcBorders>
          </w:tcPr>
          <w:p w14:paraId="764446E0"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Allowed MNO information</w:t>
            </w:r>
          </w:p>
        </w:tc>
        <w:tc>
          <w:tcPr>
            <w:tcW w:w="900" w:type="dxa"/>
            <w:tcBorders>
              <w:top w:val="single" w:sz="4" w:space="0" w:color="000000"/>
              <w:left w:val="single" w:sz="4" w:space="0" w:color="000000"/>
              <w:bottom w:val="single" w:sz="4" w:space="0" w:color="000000"/>
              <w:right w:val="nil"/>
            </w:tcBorders>
          </w:tcPr>
          <w:p w14:paraId="345FFAA2"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11EEB0C"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I</w:t>
            </w:r>
            <w:r w:rsidRPr="00567570">
              <w:rPr>
                <w:rFonts w:ascii="Arial" w:eastAsia="SimSun" w:hAnsi="Arial"/>
                <w:sz w:val="18"/>
                <w:lang w:eastAsia="zh-CN"/>
              </w:rPr>
              <w:t>n</w:t>
            </w:r>
            <w:r w:rsidRPr="00567570">
              <w:rPr>
                <w:rFonts w:ascii="Arial" w:eastAsia="SimSun" w:hAnsi="Arial"/>
                <w:sz w:val="18"/>
              </w:rPr>
              <w:t>formation of the allowed operator (e.g. MNO name, PLMN ID) from which its subscriber can consume the EAS services</w:t>
            </w:r>
          </w:p>
        </w:tc>
      </w:tr>
      <w:tr w:rsidR="00567570" w:rsidRPr="00567570" w14:paraId="7C126073" w14:textId="77777777" w:rsidTr="00054407">
        <w:trPr>
          <w:jc w:val="center"/>
        </w:trPr>
        <w:tc>
          <w:tcPr>
            <w:tcW w:w="2154" w:type="dxa"/>
            <w:tcBorders>
              <w:top w:val="single" w:sz="4" w:space="0" w:color="000000"/>
              <w:left w:val="single" w:sz="4" w:space="0" w:color="000000"/>
              <w:bottom w:val="single" w:sz="4" w:space="0" w:color="000000"/>
              <w:right w:val="nil"/>
            </w:tcBorders>
          </w:tcPr>
          <w:p w14:paraId="074E9601"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 Type</w:t>
            </w:r>
          </w:p>
        </w:tc>
        <w:tc>
          <w:tcPr>
            <w:tcW w:w="900" w:type="dxa"/>
            <w:tcBorders>
              <w:top w:val="single" w:sz="4" w:space="0" w:color="000000"/>
              <w:left w:val="single" w:sz="4" w:space="0" w:color="000000"/>
              <w:bottom w:val="single" w:sz="4" w:space="0" w:color="000000"/>
              <w:right w:val="nil"/>
            </w:tcBorders>
          </w:tcPr>
          <w:p w14:paraId="6CDD4C73"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00CAB870"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The category or type of EAS (e.g. V2X)</w:t>
            </w:r>
          </w:p>
        </w:tc>
      </w:tr>
      <w:tr w:rsidR="00567570" w:rsidRPr="00567570" w14:paraId="6ACD96A9" w14:textId="77777777" w:rsidTr="00054407">
        <w:trPr>
          <w:jc w:val="center"/>
        </w:trPr>
        <w:tc>
          <w:tcPr>
            <w:tcW w:w="2154" w:type="dxa"/>
            <w:tcBorders>
              <w:top w:val="single" w:sz="4" w:space="0" w:color="000000"/>
              <w:left w:val="single" w:sz="4" w:space="0" w:color="000000"/>
              <w:bottom w:val="single" w:sz="4" w:space="0" w:color="000000"/>
              <w:right w:val="nil"/>
            </w:tcBorders>
          </w:tcPr>
          <w:p w14:paraId="680B0BB8"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 description</w:t>
            </w:r>
          </w:p>
        </w:tc>
        <w:tc>
          <w:tcPr>
            <w:tcW w:w="900" w:type="dxa"/>
            <w:tcBorders>
              <w:top w:val="single" w:sz="4" w:space="0" w:color="000000"/>
              <w:left w:val="single" w:sz="4" w:space="0" w:color="000000"/>
              <w:bottom w:val="single" w:sz="4" w:space="0" w:color="000000"/>
              <w:right w:val="nil"/>
            </w:tcBorders>
          </w:tcPr>
          <w:p w14:paraId="0ACD8576"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0985BDC3"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 xml:space="preserve">Human-readable description of the EAS </w:t>
            </w:r>
          </w:p>
        </w:tc>
      </w:tr>
      <w:tr w:rsidR="00567570" w:rsidRPr="00567570" w14:paraId="6B30D156" w14:textId="77777777" w:rsidTr="00054407">
        <w:trPr>
          <w:jc w:val="center"/>
        </w:trPr>
        <w:tc>
          <w:tcPr>
            <w:tcW w:w="2154" w:type="dxa"/>
            <w:tcBorders>
              <w:top w:val="single" w:sz="4" w:space="0" w:color="000000"/>
              <w:left w:val="single" w:sz="4" w:space="0" w:color="000000"/>
              <w:bottom w:val="single" w:sz="4" w:space="0" w:color="000000"/>
              <w:right w:val="nil"/>
            </w:tcBorders>
          </w:tcPr>
          <w:p w14:paraId="6C19D3C4"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 Schedule</w:t>
            </w:r>
          </w:p>
        </w:tc>
        <w:tc>
          <w:tcPr>
            <w:tcW w:w="900" w:type="dxa"/>
            <w:tcBorders>
              <w:top w:val="single" w:sz="4" w:space="0" w:color="000000"/>
              <w:left w:val="single" w:sz="4" w:space="0" w:color="000000"/>
              <w:bottom w:val="single" w:sz="4" w:space="0" w:color="000000"/>
              <w:right w:val="nil"/>
            </w:tcBorders>
          </w:tcPr>
          <w:p w14:paraId="35DE0881"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1F911E9"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The availability schedule of the EAS (e.g. time windows)</w:t>
            </w:r>
          </w:p>
        </w:tc>
      </w:tr>
      <w:tr w:rsidR="00567570" w:rsidRPr="00567570" w14:paraId="34AFD986" w14:textId="77777777" w:rsidTr="00054407">
        <w:trPr>
          <w:jc w:val="center"/>
        </w:trPr>
        <w:tc>
          <w:tcPr>
            <w:tcW w:w="2154" w:type="dxa"/>
            <w:tcBorders>
              <w:top w:val="single" w:sz="4" w:space="0" w:color="000000"/>
              <w:left w:val="single" w:sz="4" w:space="0" w:color="000000"/>
              <w:bottom w:val="single" w:sz="4" w:space="0" w:color="000000"/>
              <w:right w:val="nil"/>
            </w:tcBorders>
          </w:tcPr>
          <w:p w14:paraId="4ADBCB33"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 Geographical Service Area</w:t>
            </w:r>
          </w:p>
        </w:tc>
        <w:tc>
          <w:tcPr>
            <w:tcW w:w="900" w:type="dxa"/>
            <w:tcBorders>
              <w:top w:val="single" w:sz="4" w:space="0" w:color="000000"/>
              <w:left w:val="single" w:sz="4" w:space="0" w:color="000000"/>
              <w:bottom w:val="single" w:sz="4" w:space="0" w:color="000000"/>
              <w:right w:val="nil"/>
            </w:tcBorders>
          </w:tcPr>
          <w:p w14:paraId="6D0F4036"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7D1F4BE7"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The geographical service area that the EAS serves. ACs in UEs that are located outside that area shall not be served.</w:t>
            </w:r>
          </w:p>
        </w:tc>
      </w:tr>
      <w:tr w:rsidR="00567570" w:rsidRPr="00567570" w14:paraId="46633C92" w14:textId="77777777" w:rsidTr="00054407">
        <w:trPr>
          <w:jc w:val="center"/>
        </w:trPr>
        <w:tc>
          <w:tcPr>
            <w:tcW w:w="2154" w:type="dxa"/>
            <w:tcBorders>
              <w:top w:val="single" w:sz="4" w:space="0" w:color="000000"/>
              <w:left w:val="single" w:sz="4" w:space="0" w:color="000000"/>
              <w:bottom w:val="single" w:sz="4" w:space="0" w:color="000000"/>
              <w:right w:val="nil"/>
            </w:tcBorders>
          </w:tcPr>
          <w:p w14:paraId="5938C637"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 Topological Service Area</w:t>
            </w:r>
          </w:p>
        </w:tc>
        <w:tc>
          <w:tcPr>
            <w:tcW w:w="900" w:type="dxa"/>
            <w:tcBorders>
              <w:top w:val="single" w:sz="4" w:space="0" w:color="000000"/>
              <w:left w:val="single" w:sz="4" w:space="0" w:color="000000"/>
              <w:bottom w:val="single" w:sz="4" w:space="0" w:color="000000"/>
              <w:right w:val="nil"/>
            </w:tcBorders>
          </w:tcPr>
          <w:p w14:paraId="72191254"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6E1255D"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ko-KR"/>
              </w:rPr>
              <w:t>The EAS serves UEs that are connected to the Core Network from one of the cells included in this service area.</w:t>
            </w:r>
            <w:r w:rsidRPr="00567570">
              <w:rPr>
                <w:rFonts w:ascii="Arial" w:eastAsia="SimSun" w:hAnsi="Arial"/>
                <w:sz w:val="18"/>
              </w:rPr>
              <w:t xml:space="preserve"> ACs in UEs that are located outside this area shall not be served. See possible formats in Table 8.2.7-1.</w:t>
            </w:r>
          </w:p>
        </w:tc>
      </w:tr>
      <w:tr w:rsidR="00567570" w:rsidRPr="00567570" w14:paraId="54436B11" w14:textId="77777777" w:rsidTr="00054407">
        <w:trPr>
          <w:jc w:val="center"/>
        </w:trPr>
        <w:tc>
          <w:tcPr>
            <w:tcW w:w="2154" w:type="dxa"/>
            <w:tcBorders>
              <w:top w:val="single" w:sz="4" w:space="0" w:color="000000"/>
              <w:left w:val="single" w:sz="4" w:space="0" w:color="000000"/>
              <w:bottom w:val="single" w:sz="4" w:space="0" w:color="000000"/>
              <w:right w:val="nil"/>
            </w:tcBorders>
          </w:tcPr>
          <w:p w14:paraId="68179A6F"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 Service KPIs</w:t>
            </w:r>
          </w:p>
        </w:tc>
        <w:tc>
          <w:tcPr>
            <w:tcW w:w="900" w:type="dxa"/>
            <w:tcBorders>
              <w:top w:val="single" w:sz="4" w:space="0" w:color="000000"/>
              <w:left w:val="single" w:sz="4" w:space="0" w:color="000000"/>
              <w:bottom w:val="single" w:sz="4" w:space="0" w:color="000000"/>
              <w:right w:val="nil"/>
            </w:tcBorders>
          </w:tcPr>
          <w:p w14:paraId="6C8C75A7"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38A85FF"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 xml:space="preserve">Service characteristics provided by EAS, </w:t>
            </w:r>
            <w:r w:rsidRPr="00567570">
              <w:rPr>
                <w:rFonts w:ascii="Arial" w:eastAsia="SimSun" w:hAnsi="Arial"/>
                <w:sz w:val="18"/>
                <w:lang w:eastAsia="ko-KR"/>
              </w:rPr>
              <w:t>detailed in Table 8</w:t>
            </w:r>
            <w:r w:rsidRPr="00567570">
              <w:rPr>
                <w:rFonts w:ascii="Arial" w:eastAsia="SimSun" w:hAnsi="Arial"/>
                <w:sz w:val="18"/>
              </w:rPr>
              <w:t>.2.5-1</w:t>
            </w:r>
          </w:p>
        </w:tc>
      </w:tr>
      <w:tr w:rsidR="00567570" w:rsidRPr="00567570" w14:paraId="343AA888" w14:textId="77777777" w:rsidTr="00054407">
        <w:trPr>
          <w:jc w:val="center"/>
        </w:trPr>
        <w:tc>
          <w:tcPr>
            <w:tcW w:w="2154" w:type="dxa"/>
            <w:tcBorders>
              <w:top w:val="single" w:sz="4" w:space="0" w:color="000000"/>
              <w:left w:val="single" w:sz="4" w:space="0" w:color="000000"/>
              <w:bottom w:val="single" w:sz="4" w:space="0" w:color="000000"/>
              <w:right w:val="nil"/>
            </w:tcBorders>
          </w:tcPr>
          <w:p w14:paraId="396F4670"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 service permission level</w:t>
            </w:r>
          </w:p>
        </w:tc>
        <w:tc>
          <w:tcPr>
            <w:tcW w:w="900" w:type="dxa"/>
            <w:tcBorders>
              <w:top w:val="single" w:sz="4" w:space="0" w:color="000000"/>
              <w:left w:val="single" w:sz="4" w:space="0" w:color="000000"/>
              <w:bottom w:val="single" w:sz="4" w:space="0" w:color="000000"/>
              <w:right w:val="nil"/>
            </w:tcBorders>
          </w:tcPr>
          <w:p w14:paraId="7CEE19AA"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555B8CF0" w14:textId="77777777" w:rsidR="00567570" w:rsidRPr="00567570" w:rsidRDefault="00567570" w:rsidP="00567570">
            <w:pPr>
              <w:keepNext/>
              <w:keepLines/>
              <w:spacing w:after="0"/>
              <w:rPr>
                <w:rFonts w:ascii="Arial" w:eastAsia="SimSun" w:hAnsi="Arial"/>
                <w:sz w:val="18"/>
                <w:lang w:eastAsia="zh-CN"/>
              </w:rPr>
            </w:pPr>
            <w:r w:rsidRPr="00567570">
              <w:rPr>
                <w:rFonts w:ascii="Arial" w:eastAsia="SimSun" w:hAnsi="Arial"/>
                <w:sz w:val="18"/>
                <w:lang w:eastAsia="zh-CN"/>
              </w:rPr>
              <w:t>Level of service permissions e.g. trial, gold-class supported by the EAS</w:t>
            </w:r>
          </w:p>
        </w:tc>
      </w:tr>
      <w:tr w:rsidR="00567570" w:rsidRPr="00567570" w14:paraId="1E86E846" w14:textId="77777777" w:rsidTr="00054407">
        <w:trPr>
          <w:jc w:val="center"/>
        </w:trPr>
        <w:tc>
          <w:tcPr>
            <w:tcW w:w="2154" w:type="dxa"/>
            <w:tcBorders>
              <w:top w:val="single" w:sz="4" w:space="0" w:color="000000"/>
              <w:left w:val="single" w:sz="4" w:space="0" w:color="000000"/>
              <w:bottom w:val="single" w:sz="4" w:space="0" w:color="000000"/>
              <w:right w:val="nil"/>
            </w:tcBorders>
          </w:tcPr>
          <w:p w14:paraId="49603EF9"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 Feature(s)</w:t>
            </w:r>
          </w:p>
        </w:tc>
        <w:tc>
          <w:tcPr>
            <w:tcW w:w="900" w:type="dxa"/>
            <w:tcBorders>
              <w:top w:val="single" w:sz="4" w:space="0" w:color="000000"/>
              <w:left w:val="single" w:sz="4" w:space="0" w:color="000000"/>
              <w:bottom w:val="single" w:sz="4" w:space="0" w:color="000000"/>
              <w:right w:val="nil"/>
            </w:tcBorders>
          </w:tcPr>
          <w:p w14:paraId="0C5CC0EF"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5D624892" w14:textId="77777777" w:rsidR="00567570" w:rsidRPr="00567570" w:rsidRDefault="00567570" w:rsidP="00567570">
            <w:pPr>
              <w:keepNext/>
              <w:keepLines/>
              <w:spacing w:after="0"/>
              <w:rPr>
                <w:rFonts w:ascii="Arial" w:eastAsia="SimSun" w:hAnsi="Arial"/>
                <w:sz w:val="18"/>
                <w:lang w:eastAsia="zh-CN"/>
              </w:rPr>
            </w:pPr>
            <w:r w:rsidRPr="00567570">
              <w:rPr>
                <w:rFonts w:ascii="Arial" w:eastAsia="SimSun" w:hAnsi="Arial"/>
                <w:sz w:val="18"/>
                <w:lang w:eastAsia="zh-CN"/>
              </w:rPr>
              <w:t>Service features e.g. single vs. multi-player gaming service supported by the EAS</w:t>
            </w:r>
          </w:p>
        </w:tc>
      </w:tr>
      <w:tr w:rsidR="00567570" w:rsidRPr="00567570" w14:paraId="1398A1F6" w14:textId="77777777" w:rsidTr="00054407">
        <w:trPr>
          <w:jc w:val="center"/>
        </w:trPr>
        <w:tc>
          <w:tcPr>
            <w:tcW w:w="2154" w:type="dxa"/>
            <w:tcBorders>
              <w:top w:val="single" w:sz="4" w:space="0" w:color="000000"/>
              <w:left w:val="single" w:sz="4" w:space="0" w:color="000000"/>
              <w:bottom w:val="single" w:sz="4" w:space="0" w:color="000000"/>
              <w:right w:val="nil"/>
            </w:tcBorders>
          </w:tcPr>
          <w:p w14:paraId="38899A19"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 synchronization support</w:t>
            </w:r>
          </w:p>
        </w:tc>
        <w:tc>
          <w:tcPr>
            <w:tcW w:w="900" w:type="dxa"/>
            <w:tcBorders>
              <w:top w:val="single" w:sz="4" w:space="0" w:color="000000"/>
              <w:left w:val="single" w:sz="4" w:space="0" w:color="000000"/>
              <w:bottom w:val="single" w:sz="4" w:space="0" w:color="000000"/>
              <w:right w:val="nil"/>
            </w:tcBorders>
          </w:tcPr>
          <w:p w14:paraId="11E994AA"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8F90098" w14:textId="77777777" w:rsidR="00567570" w:rsidRPr="00567570" w:rsidRDefault="00567570" w:rsidP="00567570">
            <w:pPr>
              <w:keepNext/>
              <w:keepLines/>
              <w:spacing w:after="0"/>
              <w:rPr>
                <w:rFonts w:ascii="Arial" w:eastAsia="SimSun" w:hAnsi="Arial"/>
                <w:sz w:val="18"/>
                <w:lang w:eastAsia="zh-CN"/>
              </w:rPr>
            </w:pPr>
            <w:r w:rsidRPr="00567570">
              <w:rPr>
                <w:rFonts w:ascii="Arial" w:eastAsia="SimSun" w:hAnsi="Arial"/>
                <w:sz w:val="18"/>
              </w:rPr>
              <w:t>Indicates if the EAS supports content synchronization between EASs.</w:t>
            </w:r>
          </w:p>
        </w:tc>
      </w:tr>
      <w:tr w:rsidR="00567570" w:rsidRPr="00567570" w14:paraId="69A6ED5F" w14:textId="77777777" w:rsidTr="00054407">
        <w:trPr>
          <w:jc w:val="center"/>
        </w:trPr>
        <w:tc>
          <w:tcPr>
            <w:tcW w:w="2154" w:type="dxa"/>
            <w:tcBorders>
              <w:top w:val="single" w:sz="4" w:space="0" w:color="000000"/>
              <w:left w:val="single" w:sz="4" w:space="0" w:color="000000"/>
              <w:bottom w:val="single" w:sz="4" w:space="0" w:color="000000"/>
              <w:right w:val="nil"/>
            </w:tcBorders>
          </w:tcPr>
          <w:p w14:paraId="618A0C91"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 Service continuity support</w:t>
            </w:r>
          </w:p>
        </w:tc>
        <w:tc>
          <w:tcPr>
            <w:tcW w:w="900" w:type="dxa"/>
            <w:tcBorders>
              <w:top w:val="single" w:sz="4" w:space="0" w:color="000000"/>
              <w:left w:val="single" w:sz="4" w:space="0" w:color="000000"/>
              <w:bottom w:val="single" w:sz="4" w:space="0" w:color="000000"/>
              <w:right w:val="nil"/>
            </w:tcBorders>
          </w:tcPr>
          <w:p w14:paraId="08110B58"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0ECDB54"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zh-CN"/>
              </w:rPr>
              <w:t>Indicates if the EAS supports service continuity or not. This IE indicates which ACR scenarios are supported by the EAS, also indicates the EAS ability (e.g. EAS bundle information) of handling bundled EAS ACR.</w:t>
            </w:r>
          </w:p>
        </w:tc>
      </w:tr>
      <w:tr w:rsidR="00567570" w:rsidRPr="00567570" w14:paraId="7C7E7C6E" w14:textId="77777777" w:rsidTr="00054407">
        <w:trPr>
          <w:jc w:val="center"/>
        </w:trPr>
        <w:tc>
          <w:tcPr>
            <w:tcW w:w="2154" w:type="dxa"/>
            <w:tcBorders>
              <w:top w:val="single" w:sz="4" w:space="0" w:color="000000"/>
              <w:left w:val="single" w:sz="4" w:space="0" w:color="000000"/>
              <w:bottom w:val="single" w:sz="4" w:space="0" w:color="000000"/>
              <w:right w:val="nil"/>
            </w:tcBorders>
          </w:tcPr>
          <w:p w14:paraId="43ED36C5"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 Transport layer service continuity support</w:t>
            </w:r>
          </w:p>
        </w:tc>
        <w:tc>
          <w:tcPr>
            <w:tcW w:w="900" w:type="dxa"/>
            <w:tcBorders>
              <w:top w:val="single" w:sz="4" w:space="0" w:color="000000"/>
              <w:left w:val="single" w:sz="4" w:space="0" w:color="000000"/>
              <w:bottom w:val="single" w:sz="4" w:space="0" w:color="000000"/>
              <w:right w:val="nil"/>
            </w:tcBorders>
          </w:tcPr>
          <w:p w14:paraId="7E5AF48F"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02651FB8" w14:textId="77777777" w:rsidR="00567570" w:rsidRPr="00567570" w:rsidRDefault="00567570" w:rsidP="00567570">
            <w:pPr>
              <w:keepNext/>
              <w:keepLines/>
              <w:spacing w:after="0"/>
              <w:rPr>
                <w:rFonts w:ascii="Arial" w:eastAsia="SimSun" w:hAnsi="Arial"/>
                <w:sz w:val="18"/>
                <w:lang w:eastAsia="zh-CN"/>
              </w:rPr>
            </w:pPr>
            <w:r w:rsidRPr="00567570">
              <w:rPr>
                <w:rFonts w:ascii="Arial" w:eastAsia="SimSun" w:hAnsi="Arial"/>
                <w:sz w:val="18"/>
                <w:lang w:eastAsia="zh-CN"/>
              </w:rPr>
              <w:t>This IE indicates the EAS service continuity support for seamless transport layer (e.g. TCP/TLS/QUIC) relocation</w:t>
            </w:r>
          </w:p>
        </w:tc>
      </w:tr>
      <w:tr w:rsidR="00567570" w:rsidRPr="00567570" w14:paraId="0630D88B" w14:textId="77777777" w:rsidTr="00054407">
        <w:trPr>
          <w:jc w:val="center"/>
        </w:trPr>
        <w:tc>
          <w:tcPr>
            <w:tcW w:w="2154" w:type="dxa"/>
            <w:tcBorders>
              <w:top w:val="single" w:sz="4" w:space="0" w:color="000000"/>
              <w:left w:val="single" w:sz="4" w:space="0" w:color="000000"/>
              <w:bottom w:val="single" w:sz="4" w:space="0" w:color="000000"/>
              <w:right w:val="nil"/>
            </w:tcBorders>
          </w:tcPr>
          <w:p w14:paraId="1B7876B6" w14:textId="77777777" w:rsidR="00567570" w:rsidRPr="00567570" w:rsidRDefault="00567570" w:rsidP="00567570">
            <w:pPr>
              <w:keepNext/>
              <w:keepLines/>
              <w:spacing w:after="0"/>
              <w:rPr>
                <w:rFonts w:ascii="Arial" w:eastAsia="SimSun" w:hAnsi="Arial"/>
                <w:sz w:val="18"/>
                <w:lang w:val="en-IN" w:eastAsia="ko-KR"/>
              </w:rPr>
            </w:pPr>
            <w:r w:rsidRPr="00567570">
              <w:rPr>
                <w:rFonts w:ascii="Arial" w:eastAsia="SimSun" w:hAnsi="Arial"/>
                <w:sz w:val="18"/>
                <w:lang w:val="en-IN" w:eastAsia="ko-KR"/>
              </w:rPr>
              <w:t>General context holding time duration (NOTE 1)</w:t>
            </w:r>
          </w:p>
        </w:tc>
        <w:tc>
          <w:tcPr>
            <w:tcW w:w="900" w:type="dxa"/>
            <w:tcBorders>
              <w:top w:val="single" w:sz="4" w:space="0" w:color="000000"/>
              <w:left w:val="single" w:sz="4" w:space="0" w:color="000000"/>
              <w:bottom w:val="single" w:sz="4" w:space="0" w:color="000000"/>
              <w:right w:val="nil"/>
            </w:tcBorders>
          </w:tcPr>
          <w:p w14:paraId="776EDA23"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72B36F7E"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p w14:paraId="68C91B7F" w14:textId="77777777" w:rsidR="00567570" w:rsidRPr="00567570" w:rsidRDefault="00567570" w:rsidP="00567570">
            <w:pPr>
              <w:keepNext/>
              <w:keepLines/>
              <w:spacing w:after="0"/>
              <w:rPr>
                <w:rFonts w:ascii="Arial" w:eastAsia="SimSun" w:hAnsi="Arial"/>
                <w:sz w:val="18"/>
                <w:lang w:eastAsia="zh-CN"/>
              </w:rPr>
            </w:pPr>
          </w:p>
        </w:tc>
      </w:tr>
      <w:tr w:rsidR="00567570" w:rsidRPr="00567570" w14:paraId="5E803A95" w14:textId="77777777" w:rsidTr="00054407">
        <w:trPr>
          <w:jc w:val="center"/>
        </w:trPr>
        <w:tc>
          <w:tcPr>
            <w:tcW w:w="2154" w:type="dxa"/>
            <w:tcBorders>
              <w:top w:val="single" w:sz="4" w:space="0" w:color="000000"/>
              <w:left w:val="single" w:sz="4" w:space="0" w:color="000000"/>
              <w:bottom w:val="single" w:sz="4" w:space="0" w:color="000000"/>
              <w:right w:val="nil"/>
            </w:tcBorders>
          </w:tcPr>
          <w:p w14:paraId="1AEFF436"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List of EAS DNAI(s)</w:t>
            </w:r>
          </w:p>
        </w:tc>
        <w:tc>
          <w:tcPr>
            <w:tcW w:w="900" w:type="dxa"/>
            <w:tcBorders>
              <w:top w:val="single" w:sz="4" w:space="0" w:color="000000"/>
              <w:left w:val="single" w:sz="4" w:space="0" w:color="000000"/>
              <w:bottom w:val="single" w:sz="4" w:space="0" w:color="000000"/>
              <w:right w:val="nil"/>
            </w:tcBorders>
          </w:tcPr>
          <w:p w14:paraId="02787970"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2D76B8B"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DNAI(s) associated with the EAS. This IE is used as Potential Locations of Applications in clause 5.6.7 of 3GPP TS 23.501 [2].</w:t>
            </w:r>
          </w:p>
          <w:p w14:paraId="7D4593A1" w14:textId="77777777" w:rsidR="00567570" w:rsidRPr="00567570" w:rsidRDefault="00567570" w:rsidP="00567570">
            <w:pPr>
              <w:keepNext/>
              <w:keepLines/>
              <w:spacing w:after="0"/>
              <w:rPr>
                <w:rFonts w:ascii="Arial" w:eastAsia="SimSun" w:hAnsi="Arial"/>
                <w:sz w:val="18"/>
                <w:lang w:eastAsia="ko-KR"/>
              </w:rPr>
            </w:pPr>
          </w:p>
          <w:p w14:paraId="713D7A0D"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It is a subset of the DNAI(s) associated with the EDN where the EAS resides.</w:t>
            </w:r>
          </w:p>
        </w:tc>
      </w:tr>
      <w:tr w:rsidR="00567570" w:rsidRPr="00567570" w14:paraId="1F802678" w14:textId="77777777" w:rsidTr="00054407">
        <w:trPr>
          <w:jc w:val="center"/>
        </w:trPr>
        <w:tc>
          <w:tcPr>
            <w:tcW w:w="2154" w:type="dxa"/>
            <w:tcBorders>
              <w:top w:val="single" w:sz="4" w:space="0" w:color="000000"/>
              <w:left w:val="single" w:sz="4" w:space="0" w:color="000000"/>
              <w:bottom w:val="single" w:sz="4" w:space="0" w:color="000000"/>
              <w:right w:val="nil"/>
            </w:tcBorders>
          </w:tcPr>
          <w:p w14:paraId="78545BB0"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 xml:space="preserve">List of </w:t>
            </w:r>
            <w:r w:rsidRPr="00567570">
              <w:rPr>
                <w:rFonts w:ascii="Arial" w:eastAsia="SimSun" w:hAnsi="Arial"/>
                <w:sz w:val="18"/>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574E6EEA"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701EA23"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The N6 traffic routing information and/or routing profile ID corresponding to each EAS DNAI.</w:t>
            </w:r>
          </w:p>
        </w:tc>
      </w:tr>
      <w:tr w:rsidR="00AB28E3" w:rsidRPr="00567570" w14:paraId="129CBE04" w14:textId="77777777" w:rsidTr="00054407">
        <w:trPr>
          <w:jc w:val="center"/>
          <w:ins w:id="27" w:author="Catalina Mladin" w:date="2024-02-19T12:31:00Z"/>
        </w:trPr>
        <w:tc>
          <w:tcPr>
            <w:tcW w:w="2154" w:type="dxa"/>
            <w:tcBorders>
              <w:top w:val="single" w:sz="4" w:space="0" w:color="000000"/>
              <w:left w:val="single" w:sz="4" w:space="0" w:color="000000"/>
              <w:bottom w:val="single" w:sz="4" w:space="0" w:color="000000"/>
              <w:right w:val="nil"/>
            </w:tcBorders>
          </w:tcPr>
          <w:p w14:paraId="47F3FAD6" w14:textId="3983B7A2" w:rsidR="00AB28E3" w:rsidRPr="00567570" w:rsidRDefault="00AB28E3" w:rsidP="00AB28E3">
            <w:pPr>
              <w:keepNext/>
              <w:keepLines/>
              <w:spacing w:after="0"/>
              <w:rPr>
                <w:ins w:id="28" w:author="Catalina Mladin" w:date="2024-02-19T12:31:00Z"/>
                <w:rFonts w:ascii="Arial" w:eastAsia="SimSun" w:hAnsi="Arial"/>
                <w:sz w:val="18"/>
                <w:lang w:eastAsia="ko-KR"/>
              </w:rPr>
            </w:pPr>
            <w:ins w:id="29" w:author="Catalina Mladin" w:date="2024-02-19T12:31:00Z">
              <w:r>
                <w:rPr>
                  <w:rFonts w:ascii="Arial" w:eastAsia="SimSun" w:hAnsi="Arial"/>
                  <w:sz w:val="18"/>
                  <w:lang w:eastAsia="ko-KR"/>
                </w:rPr>
                <w:t>Service reliability level requirement.</w:t>
              </w:r>
            </w:ins>
          </w:p>
        </w:tc>
        <w:tc>
          <w:tcPr>
            <w:tcW w:w="900" w:type="dxa"/>
            <w:tcBorders>
              <w:top w:val="single" w:sz="4" w:space="0" w:color="000000"/>
              <w:left w:val="single" w:sz="4" w:space="0" w:color="000000"/>
              <w:bottom w:val="single" w:sz="4" w:space="0" w:color="000000"/>
              <w:right w:val="nil"/>
            </w:tcBorders>
          </w:tcPr>
          <w:p w14:paraId="75EAB124" w14:textId="0D2897A6" w:rsidR="00AB28E3" w:rsidRPr="00567570" w:rsidRDefault="00AB28E3" w:rsidP="00AB28E3">
            <w:pPr>
              <w:keepNext/>
              <w:keepLines/>
              <w:spacing w:after="0"/>
              <w:jc w:val="center"/>
              <w:rPr>
                <w:ins w:id="30" w:author="Catalina Mladin" w:date="2024-02-19T12:31:00Z"/>
                <w:rFonts w:ascii="Arial" w:eastAsia="SimSun" w:hAnsi="Arial"/>
                <w:sz w:val="18"/>
                <w:lang w:eastAsia="ko-KR"/>
              </w:rPr>
            </w:pPr>
            <w:ins w:id="31" w:author="Catalina Mladin" w:date="2024-02-19T12:31:00Z">
              <w:r>
                <w:rPr>
                  <w:rFonts w:ascii="Arial" w:eastAsia="SimSun" w:hAnsi="Arial"/>
                  <w:sz w:val="18"/>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479AA445" w14:textId="694E6DF4" w:rsidR="00AB28E3" w:rsidRPr="00567570" w:rsidRDefault="00AB28E3" w:rsidP="00AB28E3">
            <w:pPr>
              <w:keepNext/>
              <w:keepLines/>
              <w:spacing w:after="0"/>
              <w:rPr>
                <w:ins w:id="32" w:author="Catalina Mladin" w:date="2024-02-19T12:31:00Z"/>
                <w:rFonts w:ascii="Arial" w:eastAsia="SimSun" w:hAnsi="Arial"/>
                <w:sz w:val="18"/>
                <w:lang w:eastAsia="ko-KR"/>
              </w:rPr>
            </w:pPr>
            <w:ins w:id="33" w:author="Catalina Mladin" w:date="2024-02-19T12:31:00Z">
              <w:r w:rsidRPr="000C6558">
                <w:rPr>
                  <w:rFonts w:ascii="Arial" w:eastAsia="SimSun" w:hAnsi="Arial" w:cs="Arial"/>
                  <w:sz w:val="18"/>
                  <w:lang w:eastAsia="ko-KR"/>
                </w:rPr>
                <w:t>Indicates if reliability support is required or not for the application, e.g. a min EES set size. This level maps to fine-grained reliability parameters (e.g.</w:t>
              </w:r>
              <w:r>
                <w:rPr>
                  <w:rFonts w:ascii="Arial" w:eastAsia="SimSun" w:hAnsi="Arial" w:cs="Arial"/>
                  <w:sz w:val="18"/>
                  <w:lang w:eastAsia="ko-KR"/>
                </w:rPr>
                <w:t xml:space="preserve"> number of EES instances)</w:t>
              </w:r>
              <w:r w:rsidRPr="000C6558">
                <w:rPr>
                  <w:rFonts w:ascii="Arial" w:eastAsia="SimSun" w:hAnsi="Arial" w:cs="Arial"/>
                  <w:sz w:val="18"/>
                  <w:lang w:eastAsia="ko-KR"/>
                </w:rPr>
                <w:t xml:space="preserve"> used to configure the deployment.</w:t>
              </w:r>
            </w:ins>
          </w:p>
        </w:tc>
      </w:tr>
      <w:tr w:rsidR="00567570" w:rsidRPr="00567570" w14:paraId="6FD782B3" w14:textId="77777777" w:rsidTr="00054407">
        <w:trPr>
          <w:jc w:val="center"/>
        </w:trPr>
        <w:tc>
          <w:tcPr>
            <w:tcW w:w="2154" w:type="dxa"/>
            <w:tcBorders>
              <w:top w:val="single" w:sz="4" w:space="0" w:color="000000"/>
              <w:left w:val="single" w:sz="4" w:space="0" w:color="000000"/>
              <w:bottom w:val="single" w:sz="4" w:space="0" w:color="000000"/>
              <w:right w:val="nil"/>
            </w:tcBorders>
          </w:tcPr>
          <w:p w14:paraId="125096D9"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 Availability Reporting Period</w:t>
            </w:r>
          </w:p>
        </w:tc>
        <w:tc>
          <w:tcPr>
            <w:tcW w:w="900" w:type="dxa"/>
            <w:tcBorders>
              <w:top w:val="single" w:sz="4" w:space="0" w:color="000000"/>
              <w:left w:val="single" w:sz="4" w:space="0" w:color="000000"/>
              <w:bottom w:val="single" w:sz="4" w:space="0" w:color="000000"/>
              <w:right w:val="nil"/>
            </w:tcBorders>
          </w:tcPr>
          <w:p w14:paraId="38B7C0B9"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7C695464"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The availability reporting period (i.e. heartbeat period) that indicates to the EES how often it needs to check the EAS's availability after a successful registration.</w:t>
            </w:r>
          </w:p>
        </w:tc>
      </w:tr>
      <w:tr w:rsidR="00567570" w:rsidRPr="00567570" w14:paraId="6779C552" w14:textId="77777777" w:rsidTr="00054407">
        <w:trPr>
          <w:jc w:val="center"/>
        </w:trPr>
        <w:tc>
          <w:tcPr>
            <w:tcW w:w="2154" w:type="dxa"/>
            <w:tcBorders>
              <w:top w:val="single" w:sz="4" w:space="0" w:color="000000"/>
              <w:left w:val="single" w:sz="4" w:space="0" w:color="000000"/>
              <w:bottom w:val="single" w:sz="4" w:space="0" w:color="000000"/>
              <w:right w:val="nil"/>
            </w:tcBorders>
          </w:tcPr>
          <w:p w14:paraId="39BE0F54"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 Status</w:t>
            </w:r>
          </w:p>
        </w:tc>
        <w:tc>
          <w:tcPr>
            <w:tcW w:w="900" w:type="dxa"/>
            <w:tcBorders>
              <w:top w:val="single" w:sz="4" w:space="0" w:color="000000"/>
              <w:left w:val="single" w:sz="4" w:space="0" w:color="000000"/>
              <w:bottom w:val="single" w:sz="4" w:space="0" w:color="000000"/>
              <w:right w:val="nil"/>
            </w:tcBorders>
          </w:tcPr>
          <w:p w14:paraId="4B5EDE8F"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18CF403"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 xml:space="preserve">The status of the EAS (e.g. enabled, disabled, etc.) </w:t>
            </w:r>
          </w:p>
        </w:tc>
      </w:tr>
      <w:tr w:rsidR="00567570" w:rsidRPr="00567570" w14:paraId="7DE8223E" w14:textId="77777777" w:rsidTr="00054407">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593B767" w14:textId="77777777" w:rsidR="00567570" w:rsidRPr="00567570" w:rsidRDefault="00567570" w:rsidP="00567570">
            <w:pPr>
              <w:keepNext/>
              <w:keepLines/>
              <w:spacing w:after="0"/>
              <w:ind w:left="851" w:hanging="851"/>
              <w:rPr>
                <w:rFonts w:ascii="Arial" w:eastAsia="SimSun" w:hAnsi="Arial"/>
                <w:sz w:val="18"/>
              </w:rPr>
            </w:pPr>
            <w:r w:rsidRPr="00567570">
              <w:rPr>
                <w:rFonts w:ascii="Arial" w:eastAsia="SimSun" w:hAnsi="Arial"/>
                <w:sz w:val="18"/>
              </w:rPr>
              <w:t>NOTE 1:</w:t>
            </w:r>
            <w:r w:rsidRPr="00567570">
              <w:rPr>
                <w:rFonts w:ascii="Arial" w:eastAsia="SimSun" w:hAnsi="Arial"/>
                <w:sz w:val="18"/>
              </w:rPr>
              <w:tab/>
              <w:t>Since the EASID of the EAS identifies the type of the application (e.g. SA6Video, SA6Game etc) as described in clause 7.2.4, "General context holding time duration" determined by EAS can depend on the EASID (type of the application).</w:t>
            </w:r>
          </w:p>
          <w:p w14:paraId="4EEFB160" w14:textId="77777777" w:rsidR="00567570" w:rsidRPr="00567570" w:rsidRDefault="00567570" w:rsidP="00567570">
            <w:pPr>
              <w:keepNext/>
              <w:keepLines/>
              <w:spacing w:after="0"/>
              <w:ind w:left="851" w:hanging="851"/>
              <w:rPr>
                <w:rFonts w:ascii="Arial" w:eastAsia="SimSun" w:hAnsi="Arial"/>
                <w:sz w:val="18"/>
              </w:rPr>
            </w:pPr>
            <w:r w:rsidRPr="00567570">
              <w:rPr>
                <w:rFonts w:ascii="Arial" w:eastAsia="SimSun" w:hAnsi="Arial"/>
                <w:sz w:val="18"/>
              </w:rPr>
              <w:t>NOTE 2:</w:t>
            </w:r>
            <w:r w:rsidRPr="00567570">
              <w:rPr>
                <w:rFonts w:ascii="Arial" w:eastAsia="SimSun" w:hAnsi="Arial"/>
                <w:sz w:val="18"/>
              </w:rPr>
              <w:tab/>
              <w:t>This IE may be provided when only bundle ID is provided, and the bundle type indicates the proxy bundle.</w:t>
            </w:r>
          </w:p>
          <w:p w14:paraId="5C748A3D" w14:textId="77777777" w:rsidR="00567570" w:rsidRPr="00567570" w:rsidRDefault="00567570" w:rsidP="00567570">
            <w:pPr>
              <w:keepNext/>
              <w:keepLines/>
              <w:spacing w:after="0"/>
              <w:ind w:left="851" w:hanging="851"/>
              <w:rPr>
                <w:rFonts w:ascii="Arial" w:eastAsia="SimSun" w:hAnsi="Arial"/>
                <w:sz w:val="18"/>
              </w:rPr>
            </w:pPr>
            <w:r w:rsidRPr="00567570">
              <w:rPr>
                <w:rFonts w:ascii="Arial" w:eastAsia="SimSun" w:hAnsi="Arial"/>
                <w:sz w:val="18"/>
                <w:lang w:eastAsia="ko-KR"/>
              </w:rPr>
              <w:t>NOTE 3:</w:t>
            </w:r>
            <w:r w:rsidRPr="00567570">
              <w:rPr>
                <w:rFonts w:ascii="Arial" w:eastAsia="SimSun" w:hAnsi="Arial"/>
                <w:sz w:val="18"/>
                <w:lang w:eastAsia="ko-KR"/>
              </w:rPr>
              <w:tab/>
              <w:t xml:space="preserve">At least one of the IEs shall be present if </w:t>
            </w:r>
            <w:r w:rsidRPr="00567570">
              <w:rPr>
                <w:rFonts w:ascii="Arial" w:eastAsia="SimSun" w:hAnsi="Arial"/>
                <w:sz w:val="18"/>
              </w:rPr>
              <w:t>EAS bundle information is provided</w:t>
            </w:r>
            <w:r w:rsidRPr="00567570">
              <w:rPr>
                <w:rFonts w:ascii="Arial" w:eastAsia="SimSun" w:hAnsi="Arial"/>
                <w:sz w:val="18"/>
                <w:lang w:eastAsia="ko-KR"/>
              </w:rPr>
              <w:t>.</w:t>
            </w:r>
          </w:p>
        </w:tc>
      </w:tr>
    </w:tbl>
    <w:p w14:paraId="4D76ADCB" w14:textId="77777777" w:rsidR="00567570" w:rsidRPr="00567570" w:rsidRDefault="00567570" w:rsidP="00567570">
      <w:pPr>
        <w:rPr>
          <w:rFonts w:eastAsia="SimSun"/>
        </w:rPr>
      </w:pPr>
    </w:p>
    <w:p w14:paraId="5CF61598" w14:textId="77777777" w:rsidR="00567570" w:rsidRPr="00567570" w:rsidRDefault="00567570" w:rsidP="00567570">
      <w:pPr>
        <w:keepLines/>
        <w:ind w:left="1135" w:hanging="851"/>
        <w:rPr>
          <w:rFonts w:eastAsia="SimSun"/>
          <w:lang w:eastAsia="ko-KR"/>
        </w:rPr>
      </w:pPr>
      <w:r w:rsidRPr="00567570">
        <w:rPr>
          <w:rFonts w:eastAsia="SimSun" w:hint="eastAsia"/>
          <w:lang w:eastAsia="zh-CN"/>
        </w:rPr>
        <w:t>NOTE:</w:t>
      </w:r>
      <w:r w:rsidRPr="00567570">
        <w:rPr>
          <w:rFonts w:eastAsia="SimSun"/>
          <w:lang w:eastAsia="zh-CN"/>
        </w:rPr>
        <w:tab/>
      </w:r>
      <w:r w:rsidRPr="00567570">
        <w:rPr>
          <w:rFonts w:eastAsia="SimSun" w:hint="eastAsia"/>
          <w:lang w:eastAsia="zh-CN"/>
        </w:rPr>
        <w:t xml:space="preserve">The </w:t>
      </w:r>
      <w:r w:rsidRPr="00567570">
        <w:rPr>
          <w:rFonts w:eastAsia="SimSun"/>
          <w:lang w:eastAsia="zh-CN"/>
        </w:rPr>
        <w:t>EAS Transport layer service continuity support</w:t>
      </w:r>
      <w:r w:rsidRPr="00567570">
        <w:rPr>
          <w:rFonts w:eastAsia="SimSun" w:hint="eastAsia"/>
          <w:lang w:eastAsia="zh-CN"/>
        </w:rPr>
        <w:t xml:space="preserve"> </w:t>
      </w:r>
      <w:r w:rsidRPr="00567570">
        <w:rPr>
          <w:rFonts w:eastAsia="SimSun"/>
          <w:lang w:eastAsia="zh-CN"/>
        </w:rPr>
        <w:t>can be</w:t>
      </w:r>
      <w:r w:rsidRPr="00567570">
        <w:rPr>
          <w:rFonts w:eastAsia="SimSun" w:hint="eastAsia"/>
          <w:lang w:eastAsia="zh-CN"/>
        </w:rPr>
        <w:t xml:space="preserve"> used </w:t>
      </w:r>
      <w:r w:rsidRPr="00567570">
        <w:rPr>
          <w:rFonts w:eastAsia="SimSun"/>
          <w:lang w:eastAsia="zh-CN"/>
        </w:rPr>
        <w:t>in EAS discovery, e.g. as described in 3GPP TS 23.433</w:t>
      </w:r>
      <w:r w:rsidRPr="00567570">
        <w:rPr>
          <w:rFonts w:eastAsia="SimSun"/>
          <w:lang w:val="en-US" w:eastAsia="zh-CN"/>
        </w:rPr>
        <w:t> </w:t>
      </w:r>
      <w:r w:rsidRPr="00567570">
        <w:rPr>
          <w:rFonts w:eastAsia="SimSun"/>
          <w:lang w:eastAsia="zh-CN"/>
        </w:rPr>
        <w:t xml:space="preserve">[26] for </w:t>
      </w:r>
      <w:r w:rsidRPr="00567570">
        <w:rPr>
          <w:rFonts w:eastAsia="SimSun" w:hint="eastAsia"/>
          <w:lang w:eastAsia="zh-CN"/>
        </w:rPr>
        <w:t>SEALDD server</w:t>
      </w:r>
      <w:r w:rsidRPr="00567570">
        <w:rPr>
          <w:rFonts w:eastAsia="SimSun"/>
          <w:lang w:eastAsia="zh-CN"/>
        </w:rPr>
        <w:t xml:space="preserve"> acting as EAS, which can further </w:t>
      </w:r>
      <w:r w:rsidRPr="00567570">
        <w:rPr>
          <w:rFonts w:eastAsia="SimSun" w:hint="eastAsia"/>
          <w:lang w:eastAsia="zh-CN"/>
        </w:rPr>
        <w:t xml:space="preserve">support the </w:t>
      </w:r>
      <w:r w:rsidRPr="00567570">
        <w:rPr>
          <w:rFonts w:eastAsia="SimSun"/>
          <w:lang w:eastAsia="zh-CN"/>
        </w:rPr>
        <w:t>EAS</w:t>
      </w:r>
      <w:r w:rsidRPr="00567570">
        <w:rPr>
          <w:rFonts w:eastAsia="SimSun" w:hint="eastAsia"/>
          <w:lang w:eastAsia="zh-CN"/>
        </w:rPr>
        <w:t xml:space="preserve"> IP replacement</w:t>
      </w:r>
      <w:r w:rsidRPr="00567570">
        <w:rPr>
          <w:rFonts w:eastAsia="SimSun"/>
          <w:lang w:eastAsia="zh-CN"/>
        </w:rPr>
        <w:t xml:space="preserve"> function</w:t>
      </w:r>
      <w:r w:rsidRPr="00567570">
        <w:rPr>
          <w:rFonts w:eastAsia="SimSun" w:hint="eastAsia"/>
          <w:lang w:eastAsia="zh-CN"/>
        </w:rPr>
        <w:t>.</w:t>
      </w:r>
    </w:p>
    <w:p w14:paraId="44C4FEE4" w14:textId="77777777" w:rsidR="000E6FFE" w:rsidRDefault="000E6FFE" w:rsidP="00BD3D89">
      <w:pPr>
        <w:keepNext/>
        <w:keepLines/>
        <w:spacing w:before="120"/>
        <w:ind w:left="1418" w:hanging="1418"/>
        <w:outlineLvl w:val="3"/>
        <w:rPr>
          <w:rFonts w:ascii="Arial" w:eastAsia="DengXian" w:hAnsi="Arial"/>
          <w:sz w:val="24"/>
        </w:rPr>
      </w:pPr>
    </w:p>
    <w:bookmarkEnd w:id="1"/>
    <w:bookmarkEnd w:id="2"/>
    <w:bookmarkEnd w:id="3"/>
    <w:bookmarkEnd w:id="23"/>
    <w:bookmarkEnd w:id="24"/>
    <w:bookmarkEnd w:id="25"/>
    <w:p w14:paraId="3ACED9D3" w14:textId="5320BA1B" w:rsidR="0029755A" w:rsidRPr="00C21836"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C14E7">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488797D" w14:textId="77777777" w:rsidR="006E03D5" w:rsidRDefault="006E03D5" w:rsidP="006E03D5">
      <w:pPr>
        <w:rPr>
          <w:rFonts w:eastAsia="SimSun"/>
        </w:rPr>
      </w:pPr>
      <w:bookmarkStart w:id="34" w:name="_Toc37790996"/>
      <w:bookmarkStart w:id="35" w:name="_Toc42003947"/>
      <w:bookmarkStart w:id="36" w:name="_Toc50584268"/>
      <w:bookmarkStart w:id="37" w:name="_Toc50584612"/>
      <w:bookmarkStart w:id="38" w:name="_Toc57673459"/>
      <w:bookmarkStart w:id="39" w:name="_Toc155357920"/>
    </w:p>
    <w:p w14:paraId="331E8706" w14:textId="77777777" w:rsidR="00567570" w:rsidRPr="00567570" w:rsidRDefault="00567570" w:rsidP="00567570">
      <w:pPr>
        <w:keepNext/>
        <w:keepLines/>
        <w:spacing w:before="120"/>
        <w:ind w:left="1134" w:hanging="1134"/>
        <w:outlineLvl w:val="2"/>
        <w:rPr>
          <w:rFonts w:ascii="Arial" w:eastAsia="SimSun" w:hAnsi="Arial"/>
          <w:sz w:val="28"/>
        </w:rPr>
      </w:pPr>
      <w:bookmarkStart w:id="40" w:name="_Toc155356250"/>
      <w:bookmarkEnd w:id="26"/>
      <w:bookmarkEnd w:id="34"/>
      <w:bookmarkEnd w:id="35"/>
      <w:bookmarkEnd w:id="36"/>
      <w:bookmarkEnd w:id="37"/>
      <w:bookmarkEnd w:id="38"/>
      <w:bookmarkEnd w:id="39"/>
      <w:r w:rsidRPr="00567570">
        <w:rPr>
          <w:rFonts w:ascii="Arial" w:eastAsia="SimSun" w:hAnsi="Arial"/>
          <w:sz w:val="28"/>
        </w:rPr>
        <w:t>8.2.6</w:t>
      </w:r>
      <w:r w:rsidRPr="00567570">
        <w:rPr>
          <w:rFonts w:ascii="Arial" w:eastAsia="SimSun" w:hAnsi="Arial"/>
          <w:sz w:val="28"/>
        </w:rPr>
        <w:tab/>
        <w:t>EES Profile</w:t>
      </w:r>
      <w:bookmarkEnd w:id="40"/>
    </w:p>
    <w:p w14:paraId="352ED031" w14:textId="77777777" w:rsidR="00567570" w:rsidRPr="00567570" w:rsidRDefault="00567570" w:rsidP="00567570">
      <w:pPr>
        <w:rPr>
          <w:rFonts w:eastAsia="SimSun"/>
          <w:lang w:eastAsia="ko-KR"/>
        </w:rPr>
      </w:pPr>
      <w:r w:rsidRPr="00567570">
        <w:rPr>
          <w:rFonts w:eastAsia="SimSun"/>
          <w:lang w:eastAsia="ko-KR"/>
        </w:rPr>
        <w:t>The EES profile includes information about the EES and the services it provides.</w:t>
      </w:r>
    </w:p>
    <w:p w14:paraId="5FF5A790" w14:textId="77777777" w:rsidR="00567570" w:rsidRPr="00567570" w:rsidRDefault="00567570" w:rsidP="00567570">
      <w:pPr>
        <w:keepLines/>
        <w:ind w:left="1135" w:hanging="851"/>
        <w:rPr>
          <w:rFonts w:eastAsia="SimSun"/>
          <w:lang w:eastAsia="ko-KR"/>
        </w:rPr>
      </w:pPr>
      <w:r w:rsidRPr="00567570">
        <w:rPr>
          <w:rFonts w:eastAsia="SimSun"/>
          <w:lang w:eastAsia="ko-KR"/>
        </w:rPr>
        <w:t>NOTE:</w:t>
      </w:r>
      <w:r w:rsidRPr="00567570">
        <w:rPr>
          <w:rFonts w:eastAsia="SimSun"/>
          <w:lang w:eastAsia="ko-KR"/>
        </w:rPr>
        <w:tab/>
        <w:t>Information elements in the EES Profile are provided by the ECSP.</w:t>
      </w:r>
    </w:p>
    <w:p w14:paraId="6E2A2F41" w14:textId="77777777" w:rsidR="00567570" w:rsidRPr="00567570" w:rsidRDefault="00567570" w:rsidP="00567570">
      <w:pPr>
        <w:keepNext/>
        <w:keepLines/>
        <w:spacing w:before="60"/>
        <w:jc w:val="center"/>
        <w:rPr>
          <w:rFonts w:ascii="Arial" w:eastAsia="SimSun" w:hAnsi="Arial"/>
          <w:b/>
        </w:rPr>
      </w:pPr>
      <w:r w:rsidRPr="00567570">
        <w:rPr>
          <w:rFonts w:ascii="Arial" w:eastAsia="SimSun" w:hAnsi="Arial"/>
          <w:b/>
        </w:rPr>
        <w:t>Table 8.2.6-1: EES Profile</w:t>
      </w:r>
    </w:p>
    <w:tbl>
      <w:tblPr>
        <w:tblW w:w="8907" w:type="dxa"/>
        <w:jc w:val="center"/>
        <w:tblLayout w:type="fixed"/>
        <w:tblLook w:val="04A0" w:firstRow="1" w:lastRow="0" w:firstColumn="1" w:lastColumn="0" w:noHBand="0" w:noVBand="1"/>
      </w:tblPr>
      <w:tblGrid>
        <w:gridCol w:w="2154"/>
        <w:gridCol w:w="900"/>
        <w:gridCol w:w="5853"/>
      </w:tblGrid>
      <w:tr w:rsidR="00567570" w:rsidRPr="00567570" w14:paraId="72D02047" w14:textId="77777777" w:rsidTr="00054407">
        <w:trPr>
          <w:jc w:val="center"/>
        </w:trPr>
        <w:tc>
          <w:tcPr>
            <w:tcW w:w="2154" w:type="dxa"/>
            <w:tcBorders>
              <w:top w:val="single" w:sz="4" w:space="0" w:color="000000"/>
              <w:left w:val="single" w:sz="4" w:space="0" w:color="000000"/>
              <w:bottom w:val="single" w:sz="4" w:space="0" w:color="000000"/>
              <w:right w:val="nil"/>
            </w:tcBorders>
            <w:hideMark/>
          </w:tcPr>
          <w:p w14:paraId="6363B8B0" w14:textId="77777777" w:rsidR="00567570" w:rsidRPr="00567570" w:rsidRDefault="00567570" w:rsidP="00567570">
            <w:pPr>
              <w:keepNext/>
              <w:keepLines/>
              <w:spacing w:after="0"/>
              <w:jc w:val="center"/>
              <w:rPr>
                <w:rFonts w:ascii="Arial" w:eastAsia="SimSun" w:hAnsi="Arial"/>
                <w:b/>
                <w:sz w:val="18"/>
              </w:rPr>
            </w:pPr>
            <w:r w:rsidRPr="00567570">
              <w:rPr>
                <w:rFonts w:ascii="Arial" w:eastAsia="SimSun"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03B11D52" w14:textId="77777777" w:rsidR="00567570" w:rsidRPr="00567570" w:rsidRDefault="00567570" w:rsidP="00567570">
            <w:pPr>
              <w:keepNext/>
              <w:keepLines/>
              <w:spacing w:after="0"/>
              <w:jc w:val="center"/>
              <w:rPr>
                <w:rFonts w:ascii="Arial" w:eastAsia="SimSun" w:hAnsi="Arial"/>
                <w:b/>
                <w:sz w:val="18"/>
              </w:rPr>
            </w:pPr>
            <w:r w:rsidRPr="00567570">
              <w:rPr>
                <w:rFonts w:ascii="Arial" w:eastAsia="SimSun"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3CBE7D0D" w14:textId="77777777" w:rsidR="00567570" w:rsidRPr="00567570" w:rsidRDefault="00567570" w:rsidP="00567570">
            <w:pPr>
              <w:keepNext/>
              <w:keepLines/>
              <w:spacing w:after="0"/>
              <w:jc w:val="center"/>
              <w:rPr>
                <w:rFonts w:ascii="Arial" w:eastAsia="SimSun" w:hAnsi="Arial"/>
                <w:b/>
                <w:sz w:val="18"/>
              </w:rPr>
            </w:pPr>
            <w:r w:rsidRPr="00567570">
              <w:rPr>
                <w:rFonts w:ascii="Arial" w:eastAsia="SimSun" w:hAnsi="Arial"/>
                <w:b/>
                <w:sz w:val="18"/>
              </w:rPr>
              <w:t>Description</w:t>
            </w:r>
          </w:p>
        </w:tc>
      </w:tr>
      <w:tr w:rsidR="00567570" w:rsidRPr="00567570" w14:paraId="1DFAE040" w14:textId="77777777" w:rsidTr="00054407">
        <w:trPr>
          <w:jc w:val="center"/>
        </w:trPr>
        <w:tc>
          <w:tcPr>
            <w:tcW w:w="2154" w:type="dxa"/>
            <w:tcBorders>
              <w:top w:val="single" w:sz="4" w:space="0" w:color="000000"/>
              <w:left w:val="single" w:sz="4" w:space="0" w:color="000000"/>
              <w:bottom w:val="single" w:sz="4" w:space="0" w:color="000000"/>
              <w:right w:val="nil"/>
            </w:tcBorders>
          </w:tcPr>
          <w:p w14:paraId="35734BB7"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 xml:space="preserve">EESID </w:t>
            </w:r>
          </w:p>
        </w:tc>
        <w:tc>
          <w:tcPr>
            <w:tcW w:w="900" w:type="dxa"/>
            <w:tcBorders>
              <w:top w:val="single" w:sz="4" w:space="0" w:color="000000"/>
              <w:left w:val="single" w:sz="4" w:space="0" w:color="000000"/>
              <w:bottom w:val="single" w:sz="4" w:space="0" w:color="000000"/>
              <w:right w:val="nil"/>
            </w:tcBorders>
          </w:tcPr>
          <w:p w14:paraId="232C7224" w14:textId="77777777" w:rsidR="00567570" w:rsidRPr="00567570" w:rsidDel="000A224B" w:rsidRDefault="00567570" w:rsidP="00567570">
            <w:pPr>
              <w:keepNext/>
              <w:keepLines/>
              <w:spacing w:after="0"/>
              <w:jc w:val="center"/>
              <w:rPr>
                <w:rFonts w:ascii="Arial" w:eastAsia="SimSun" w:hAnsi="Arial"/>
                <w:sz w:val="18"/>
              </w:rPr>
            </w:pPr>
            <w:r w:rsidRPr="00567570">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7B238D91" w14:textId="77777777" w:rsidR="00567570" w:rsidRPr="00567570" w:rsidRDefault="00567570" w:rsidP="00567570">
            <w:pPr>
              <w:keepNext/>
              <w:keepLines/>
              <w:spacing w:after="0"/>
              <w:rPr>
                <w:rFonts w:ascii="Arial" w:eastAsia="Malgun Gothic" w:hAnsi="Arial"/>
                <w:sz w:val="18"/>
              </w:rPr>
            </w:pPr>
            <w:r w:rsidRPr="00567570">
              <w:rPr>
                <w:rFonts w:ascii="Arial" w:eastAsia="SimSun" w:hAnsi="Arial"/>
                <w:sz w:val="18"/>
              </w:rPr>
              <w:t>The identifier of the EES</w:t>
            </w:r>
          </w:p>
        </w:tc>
      </w:tr>
      <w:tr w:rsidR="00567570" w:rsidRPr="00567570" w14:paraId="51A4D5EA" w14:textId="77777777" w:rsidTr="00054407">
        <w:trPr>
          <w:jc w:val="center"/>
        </w:trPr>
        <w:tc>
          <w:tcPr>
            <w:tcW w:w="2154" w:type="dxa"/>
            <w:tcBorders>
              <w:top w:val="single" w:sz="4" w:space="0" w:color="000000"/>
              <w:left w:val="single" w:sz="4" w:space="0" w:color="000000"/>
              <w:bottom w:val="single" w:sz="4" w:space="0" w:color="000000"/>
              <w:right w:val="nil"/>
            </w:tcBorders>
          </w:tcPr>
          <w:p w14:paraId="3C79B25E"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EES Endpoint</w:t>
            </w:r>
          </w:p>
        </w:tc>
        <w:tc>
          <w:tcPr>
            <w:tcW w:w="900" w:type="dxa"/>
            <w:tcBorders>
              <w:top w:val="single" w:sz="4" w:space="0" w:color="000000"/>
              <w:left w:val="single" w:sz="4" w:space="0" w:color="000000"/>
              <w:bottom w:val="single" w:sz="4" w:space="0" w:color="000000"/>
              <w:right w:val="nil"/>
            </w:tcBorders>
          </w:tcPr>
          <w:p w14:paraId="23BCA60E"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173B1BC3"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Endpoint information (e.g. URI, FQDN, IP address) used to communicate with the EES. This information is provided to the EEC to connect to the EES.</w:t>
            </w:r>
          </w:p>
        </w:tc>
      </w:tr>
      <w:tr w:rsidR="00567570" w:rsidRPr="00567570" w14:paraId="6AD97AD1" w14:textId="77777777" w:rsidTr="00054407">
        <w:trPr>
          <w:jc w:val="center"/>
        </w:trPr>
        <w:tc>
          <w:tcPr>
            <w:tcW w:w="2154" w:type="dxa"/>
            <w:tcBorders>
              <w:top w:val="single" w:sz="4" w:space="0" w:color="000000"/>
              <w:left w:val="single" w:sz="4" w:space="0" w:color="000000"/>
              <w:bottom w:val="single" w:sz="4" w:space="0" w:color="000000"/>
              <w:right w:val="nil"/>
            </w:tcBorders>
          </w:tcPr>
          <w:p w14:paraId="3BAF5630"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EDN information</w:t>
            </w:r>
          </w:p>
        </w:tc>
        <w:tc>
          <w:tcPr>
            <w:tcW w:w="900" w:type="dxa"/>
            <w:tcBorders>
              <w:top w:val="single" w:sz="4" w:space="0" w:color="000000"/>
              <w:left w:val="single" w:sz="4" w:space="0" w:color="000000"/>
              <w:bottom w:val="single" w:sz="4" w:space="0" w:color="000000"/>
              <w:right w:val="nil"/>
            </w:tcBorders>
          </w:tcPr>
          <w:p w14:paraId="508A43A8"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352642A"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EDN information where the EES resides.</w:t>
            </w:r>
          </w:p>
        </w:tc>
      </w:tr>
      <w:tr w:rsidR="00567570" w:rsidRPr="00567570" w14:paraId="69F2FE7C" w14:textId="77777777" w:rsidTr="00054407">
        <w:trPr>
          <w:jc w:val="center"/>
        </w:trPr>
        <w:tc>
          <w:tcPr>
            <w:tcW w:w="2154" w:type="dxa"/>
            <w:tcBorders>
              <w:top w:val="single" w:sz="4" w:space="0" w:color="000000"/>
              <w:left w:val="single" w:sz="4" w:space="0" w:color="000000"/>
              <w:bottom w:val="single" w:sz="4" w:space="0" w:color="000000"/>
              <w:right w:val="nil"/>
            </w:tcBorders>
          </w:tcPr>
          <w:p w14:paraId="3449A2C8"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 DNN</w:t>
            </w:r>
          </w:p>
        </w:tc>
        <w:tc>
          <w:tcPr>
            <w:tcW w:w="900" w:type="dxa"/>
            <w:tcBorders>
              <w:top w:val="single" w:sz="4" w:space="0" w:color="000000"/>
              <w:left w:val="single" w:sz="4" w:space="0" w:color="000000"/>
              <w:bottom w:val="single" w:sz="4" w:space="0" w:color="000000"/>
              <w:right w:val="nil"/>
            </w:tcBorders>
          </w:tcPr>
          <w:p w14:paraId="07F69A11"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1A8135A0"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Data network name to identify the EDN.</w:t>
            </w:r>
          </w:p>
        </w:tc>
      </w:tr>
      <w:tr w:rsidR="00567570" w:rsidRPr="00567570" w14:paraId="6B1B6AA6" w14:textId="77777777" w:rsidTr="00054407">
        <w:trPr>
          <w:jc w:val="center"/>
        </w:trPr>
        <w:tc>
          <w:tcPr>
            <w:tcW w:w="2154" w:type="dxa"/>
            <w:tcBorders>
              <w:top w:val="single" w:sz="4" w:space="0" w:color="000000"/>
              <w:left w:val="single" w:sz="4" w:space="0" w:color="000000"/>
              <w:bottom w:val="single" w:sz="4" w:space="0" w:color="000000"/>
              <w:right w:val="nil"/>
            </w:tcBorders>
          </w:tcPr>
          <w:p w14:paraId="2A19C034"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 DNAI(s)</w:t>
            </w:r>
          </w:p>
        </w:tc>
        <w:tc>
          <w:tcPr>
            <w:tcW w:w="900" w:type="dxa"/>
            <w:tcBorders>
              <w:top w:val="single" w:sz="4" w:space="0" w:color="000000"/>
              <w:left w:val="single" w:sz="4" w:space="0" w:color="000000"/>
              <w:bottom w:val="single" w:sz="4" w:space="0" w:color="000000"/>
              <w:right w:val="nil"/>
            </w:tcBorders>
          </w:tcPr>
          <w:p w14:paraId="38EF469C"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E749F98"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DNAI(s) associated with the EDN.</w:t>
            </w:r>
          </w:p>
        </w:tc>
      </w:tr>
      <w:tr w:rsidR="00567570" w:rsidRPr="00567570" w14:paraId="2C29E433" w14:textId="77777777" w:rsidTr="00054407">
        <w:trPr>
          <w:jc w:val="center"/>
        </w:trPr>
        <w:tc>
          <w:tcPr>
            <w:tcW w:w="2154" w:type="dxa"/>
            <w:tcBorders>
              <w:top w:val="single" w:sz="4" w:space="0" w:color="000000"/>
              <w:left w:val="single" w:sz="4" w:space="0" w:color="000000"/>
              <w:bottom w:val="single" w:sz="4" w:space="0" w:color="000000"/>
              <w:right w:val="nil"/>
            </w:tcBorders>
          </w:tcPr>
          <w:p w14:paraId="15D759BE"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EASIDs</w:t>
            </w:r>
          </w:p>
        </w:tc>
        <w:tc>
          <w:tcPr>
            <w:tcW w:w="900" w:type="dxa"/>
            <w:tcBorders>
              <w:top w:val="single" w:sz="4" w:space="0" w:color="000000"/>
              <w:left w:val="single" w:sz="4" w:space="0" w:color="000000"/>
              <w:bottom w:val="single" w:sz="4" w:space="0" w:color="000000"/>
              <w:right w:val="nil"/>
            </w:tcBorders>
          </w:tcPr>
          <w:p w14:paraId="019A962F"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2280397B"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List of EASIDs registered or expected to be registered with the EES.</w:t>
            </w:r>
          </w:p>
        </w:tc>
      </w:tr>
      <w:tr w:rsidR="00567570" w:rsidRPr="00567570" w14:paraId="11445F70" w14:textId="77777777" w:rsidTr="00054407">
        <w:trPr>
          <w:jc w:val="center"/>
        </w:trPr>
        <w:tc>
          <w:tcPr>
            <w:tcW w:w="2154" w:type="dxa"/>
            <w:tcBorders>
              <w:top w:val="single" w:sz="4" w:space="0" w:color="000000"/>
              <w:left w:val="single" w:sz="4" w:space="0" w:color="000000"/>
              <w:bottom w:val="single" w:sz="4" w:space="0" w:color="000000"/>
              <w:right w:val="nil"/>
            </w:tcBorders>
          </w:tcPr>
          <w:p w14:paraId="5E244690"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&gt;Allowed MNO information</w:t>
            </w:r>
          </w:p>
        </w:tc>
        <w:tc>
          <w:tcPr>
            <w:tcW w:w="900" w:type="dxa"/>
            <w:tcBorders>
              <w:top w:val="single" w:sz="4" w:space="0" w:color="000000"/>
              <w:left w:val="single" w:sz="4" w:space="0" w:color="000000"/>
              <w:bottom w:val="single" w:sz="4" w:space="0" w:color="000000"/>
              <w:right w:val="nil"/>
            </w:tcBorders>
          </w:tcPr>
          <w:p w14:paraId="30B3F631"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02F878F1"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I</w:t>
            </w:r>
            <w:r w:rsidRPr="00567570">
              <w:rPr>
                <w:rFonts w:ascii="Arial" w:eastAsia="SimSun" w:hAnsi="Arial"/>
                <w:sz w:val="18"/>
                <w:lang w:eastAsia="zh-CN"/>
              </w:rPr>
              <w:t>n</w:t>
            </w:r>
            <w:r w:rsidRPr="00567570">
              <w:rPr>
                <w:rFonts w:ascii="Arial" w:eastAsia="SimSun" w:hAnsi="Arial"/>
                <w:sz w:val="18"/>
              </w:rPr>
              <w:t xml:space="preserve">formation of the allowed operator as described in EAS profile clause 8.2.4, </w:t>
            </w:r>
            <w:r w:rsidRPr="00567570">
              <w:rPr>
                <w:rFonts w:ascii="Arial" w:eastAsia="SimSun" w:hAnsi="Arial"/>
                <w:sz w:val="18"/>
                <w:lang w:val="en-IN"/>
              </w:rPr>
              <w:t>Only subscribers from these operators can consume the EES services.</w:t>
            </w:r>
          </w:p>
        </w:tc>
      </w:tr>
      <w:tr w:rsidR="00567570" w:rsidRPr="00567570" w14:paraId="79D52B9D" w14:textId="77777777" w:rsidTr="00054407">
        <w:trPr>
          <w:jc w:val="center"/>
        </w:trPr>
        <w:tc>
          <w:tcPr>
            <w:tcW w:w="2154" w:type="dxa"/>
            <w:tcBorders>
              <w:top w:val="single" w:sz="4" w:space="0" w:color="000000"/>
              <w:left w:val="single" w:sz="4" w:space="0" w:color="000000"/>
              <w:bottom w:val="single" w:sz="4" w:space="0" w:color="000000"/>
              <w:right w:val="nil"/>
            </w:tcBorders>
          </w:tcPr>
          <w:p w14:paraId="070E13C6"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List of EAS bundle information</w:t>
            </w:r>
          </w:p>
        </w:tc>
        <w:tc>
          <w:tcPr>
            <w:tcW w:w="900" w:type="dxa"/>
            <w:tcBorders>
              <w:top w:val="single" w:sz="4" w:space="0" w:color="000000"/>
              <w:left w:val="single" w:sz="4" w:space="0" w:color="000000"/>
              <w:bottom w:val="single" w:sz="4" w:space="0" w:color="000000"/>
              <w:right w:val="nil"/>
            </w:tcBorders>
          </w:tcPr>
          <w:p w14:paraId="4219535E"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0A01F14"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List of EAS bundles per EASID to which the EAS belongs and related bundling requirements.</w:t>
            </w:r>
          </w:p>
        </w:tc>
      </w:tr>
      <w:tr w:rsidR="00567570" w:rsidRPr="00567570" w14:paraId="2F169001" w14:textId="77777777" w:rsidTr="00054407">
        <w:trPr>
          <w:jc w:val="center"/>
        </w:trPr>
        <w:tc>
          <w:tcPr>
            <w:tcW w:w="2154" w:type="dxa"/>
            <w:tcBorders>
              <w:top w:val="single" w:sz="4" w:space="0" w:color="000000"/>
              <w:left w:val="single" w:sz="4" w:space="0" w:color="000000"/>
              <w:bottom w:val="single" w:sz="4" w:space="0" w:color="000000"/>
              <w:right w:val="nil"/>
            </w:tcBorders>
          </w:tcPr>
          <w:p w14:paraId="01F70EB7"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 Bundle ID</w:t>
            </w:r>
          </w:p>
          <w:p w14:paraId="7DFC2C83"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 xml:space="preserve">(NOTE 2) </w:t>
            </w:r>
          </w:p>
        </w:tc>
        <w:tc>
          <w:tcPr>
            <w:tcW w:w="900" w:type="dxa"/>
            <w:tcBorders>
              <w:top w:val="single" w:sz="4" w:space="0" w:color="000000"/>
              <w:left w:val="single" w:sz="4" w:space="0" w:color="000000"/>
              <w:bottom w:val="single" w:sz="4" w:space="0" w:color="000000"/>
              <w:right w:val="nil"/>
            </w:tcBorders>
          </w:tcPr>
          <w:p w14:paraId="4E4499F9"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8D3C418"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 xml:space="preserve">A bundle ID as described in clause 7.2.10. </w:t>
            </w:r>
          </w:p>
        </w:tc>
      </w:tr>
      <w:tr w:rsidR="00567570" w:rsidRPr="00567570" w14:paraId="7B9D606C" w14:textId="77777777" w:rsidTr="00054407">
        <w:trPr>
          <w:jc w:val="center"/>
        </w:trPr>
        <w:tc>
          <w:tcPr>
            <w:tcW w:w="2154" w:type="dxa"/>
            <w:tcBorders>
              <w:top w:val="single" w:sz="4" w:space="0" w:color="000000"/>
              <w:left w:val="single" w:sz="4" w:space="0" w:color="000000"/>
              <w:bottom w:val="single" w:sz="4" w:space="0" w:color="000000"/>
              <w:right w:val="nil"/>
            </w:tcBorders>
          </w:tcPr>
          <w:p w14:paraId="0F9F548D"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 List of EASIDs</w:t>
            </w:r>
          </w:p>
          <w:p w14:paraId="6E7B650F" w14:textId="77777777" w:rsidR="00567570" w:rsidRPr="00567570" w:rsidDel="00184BF3" w:rsidRDefault="00567570" w:rsidP="00567570">
            <w:pPr>
              <w:keepNext/>
              <w:keepLines/>
              <w:spacing w:after="0"/>
              <w:rPr>
                <w:rFonts w:ascii="Arial" w:eastAsia="SimSun" w:hAnsi="Arial"/>
                <w:sz w:val="18"/>
              </w:rPr>
            </w:pPr>
            <w:r w:rsidRPr="00567570">
              <w:rPr>
                <w:rFonts w:ascii="Arial" w:eastAsia="SimSun" w:hAnsi="Arial"/>
                <w:sz w:val="18"/>
              </w:rPr>
              <w:t>(NOTE 2)</w:t>
            </w:r>
          </w:p>
        </w:tc>
        <w:tc>
          <w:tcPr>
            <w:tcW w:w="900" w:type="dxa"/>
            <w:tcBorders>
              <w:top w:val="single" w:sz="4" w:space="0" w:color="000000"/>
              <w:left w:val="single" w:sz="4" w:space="0" w:color="000000"/>
              <w:bottom w:val="single" w:sz="4" w:space="0" w:color="000000"/>
              <w:right w:val="nil"/>
            </w:tcBorders>
          </w:tcPr>
          <w:p w14:paraId="0EE0E75D"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5189873"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 xml:space="preserve">List of EASIDs associated with the EAS bundle. </w:t>
            </w:r>
          </w:p>
        </w:tc>
      </w:tr>
      <w:tr w:rsidR="00567570" w:rsidRPr="00567570" w14:paraId="16B4D234" w14:textId="77777777" w:rsidTr="00054407">
        <w:trPr>
          <w:jc w:val="center"/>
        </w:trPr>
        <w:tc>
          <w:tcPr>
            <w:tcW w:w="2154" w:type="dxa"/>
            <w:tcBorders>
              <w:top w:val="single" w:sz="4" w:space="0" w:color="000000"/>
              <w:left w:val="single" w:sz="4" w:space="0" w:color="000000"/>
              <w:bottom w:val="single" w:sz="4" w:space="0" w:color="000000"/>
              <w:right w:val="nil"/>
            </w:tcBorders>
          </w:tcPr>
          <w:p w14:paraId="5F88F79C"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ko-KR"/>
              </w:rPr>
              <w:t>&gt; Bundle type</w:t>
            </w:r>
          </w:p>
        </w:tc>
        <w:tc>
          <w:tcPr>
            <w:tcW w:w="900" w:type="dxa"/>
            <w:tcBorders>
              <w:top w:val="single" w:sz="4" w:space="0" w:color="000000"/>
              <w:left w:val="single" w:sz="4" w:space="0" w:color="000000"/>
              <w:bottom w:val="single" w:sz="4" w:space="0" w:color="000000"/>
              <w:right w:val="nil"/>
            </w:tcBorders>
          </w:tcPr>
          <w:p w14:paraId="248FF690"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41F2B274"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ko-KR"/>
              </w:rPr>
              <w:t>Type of the EAS bundle as described in clause 7.2.10</w:t>
            </w:r>
          </w:p>
        </w:tc>
      </w:tr>
      <w:tr w:rsidR="00567570" w:rsidRPr="00567570" w14:paraId="618DF433" w14:textId="77777777" w:rsidTr="00054407">
        <w:trPr>
          <w:jc w:val="center"/>
        </w:trPr>
        <w:tc>
          <w:tcPr>
            <w:tcW w:w="2154" w:type="dxa"/>
            <w:tcBorders>
              <w:top w:val="single" w:sz="4" w:space="0" w:color="000000"/>
              <w:left w:val="single" w:sz="4" w:space="0" w:color="000000"/>
              <w:bottom w:val="single" w:sz="4" w:space="0" w:color="000000"/>
              <w:right w:val="nil"/>
            </w:tcBorders>
          </w:tcPr>
          <w:p w14:paraId="31F0C200"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ko-KR"/>
              </w:rPr>
              <w:t>&gt; EAS bundle requirements</w:t>
            </w:r>
          </w:p>
        </w:tc>
        <w:tc>
          <w:tcPr>
            <w:tcW w:w="900" w:type="dxa"/>
            <w:tcBorders>
              <w:top w:val="single" w:sz="4" w:space="0" w:color="000000"/>
              <w:left w:val="single" w:sz="4" w:space="0" w:color="000000"/>
              <w:bottom w:val="single" w:sz="4" w:space="0" w:color="000000"/>
              <w:right w:val="nil"/>
            </w:tcBorders>
          </w:tcPr>
          <w:p w14:paraId="7C4F3ACF"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6901BFA"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ko-KR"/>
              </w:rPr>
              <w:t>Requirements associated with the EAS bundle as described in clause 8.2.10.</w:t>
            </w:r>
          </w:p>
        </w:tc>
      </w:tr>
      <w:tr w:rsidR="00567570" w:rsidRPr="00567570" w14:paraId="115134A8" w14:textId="77777777" w:rsidTr="00054407">
        <w:trPr>
          <w:jc w:val="center"/>
        </w:trPr>
        <w:tc>
          <w:tcPr>
            <w:tcW w:w="2154" w:type="dxa"/>
            <w:tcBorders>
              <w:top w:val="single" w:sz="4" w:space="0" w:color="000000"/>
              <w:left w:val="single" w:sz="4" w:space="0" w:color="000000"/>
              <w:bottom w:val="single" w:sz="4" w:space="0" w:color="000000"/>
              <w:right w:val="nil"/>
            </w:tcBorders>
          </w:tcPr>
          <w:p w14:paraId="1DDE3314"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Instantiable EAS information</w:t>
            </w:r>
          </w:p>
        </w:tc>
        <w:tc>
          <w:tcPr>
            <w:tcW w:w="900" w:type="dxa"/>
            <w:tcBorders>
              <w:top w:val="single" w:sz="4" w:space="0" w:color="000000"/>
              <w:left w:val="single" w:sz="4" w:space="0" w:color="000000"/>
              <w:bottom w:val="single" w:sz="4" w:space="0" w:color="000000"/>
              <w:right w:val="nil"/>
            </w:tcBorders>
          </w:tcPr>
          <w:p w14:paraId="705A44FA"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52152C4C"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The EAS instantiation status per EASID (e.g. instantiated, instantiable but not be instantiated yet).</w:t>
            </w:r>
          </w:p>
        </w:tc>
      </w:tr>
      <w:tr w:rsidR="00567570" w:rsidRPr="00567570" w14:paraId="796E82E9" w14:textId="77777777" w:rsidTr="00054407">
        <w:trPr>
          <w:jc w:val="center"/>
        </w:trPr>
        <w:tc>
          <w:tcPr>
            <w:tcW w:w="2154" w:type="dxa"/>
            <w:tcBorders>
              <w:top w:val="single" w:sz="4" w:space="0" w:color="000000"/>
              <w:left w:val="single" w:sz="4" w:space="0" w:color="000000"/>
              <w:bottom w:val="single" w:sz="4" w:space="0" w:color="000000"/>
              <w:right w:val="nil"/>
            </w:tcBorders>
          </w:tcPr>
          <w:p w14:paraId="735DCAB9"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 Instantiation criteria (NOTE 1)</w:t>
            </w:r>
          </w:p>
        </w:tc>
        <w:tc>
          <w:tcPr>
            <w:tcW w:w="900" w:type="dxa"/>
            <w:tcBorders>
              <w:top w:val="single" w:sz="4" w:space="0" w:color="000000"/>
              <w:left w:val="single" w:sz="4" w:space="0" w:color="000000"/>
              <w:bottom w:val="single" w:sz="4" w:space="0" w:color="000000"/>
              <w:right w:val="nil"/>
            </w:tcBorders>
          </w:tcPr>
          <w:p w14:paraId="70371629"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0C5A25F3"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The criteria upon which EAS can be instantiated (e.g. based on specific date and time).</w:t>
            </w:r>
          </w:p>
        </w:tc>
      </w:tr>
      <w:tr w:rsidR="00567570" w:rsidRPr="00567570" w14:paraId="786194F6" w14:textId="77777777" w:rsidTr="00054407">
        <w:trPr>
          <w:jc w:val="center"/>
        </w:trPr>
        <w:tc>
          <w:tcPr>
            <w:tcW w:w="2154" w:type="dxa"/>
            <w:tcBorders>
              <w:top w:val="single" w:sz="4" w:space="0" w:color="000000"/>
              <w:left w:val="single" w:sz="4" w:space="0" w:color="000000"/>
              <w:bottom w:val="single" w:sz="4" w:space="0" w:color="000000"/>
              <w:right w:val="nil"/>
            </w:tcBorders>
          </w:tcPr>
          <w:p w14:paraId="1FA12839"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EEC registration configuration</w:t>
            </w:r>
          </w:p>
        </w:tc>
        <w:tc>
          <w:tcPr>
            <w:tcW w:w="900" w:type="dxa"/>
            <w:tcBorders>
              <w:top w:val="single" w:sz="4" w:space="0" w:color="000000"/>
              <w:left w:val="single" w:sz="4" w:space="0" w:color="000000"/>
              <w:bottom w:val="single" w:sz="4" w:space="0" w:color="000000"/>
              <w:right w:val="nil"/>
            </w:tcBorders>
          </w:tcPr>
          <w:p w14:paraId="0490C4B0"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40D64D55"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Indicates whether the EEC is required to register on the EES to use edge services or not.</w:t>
            </w:r>
          </w:p>
        </w:tc>
      </w:tr>
      <w:tr w:rsidR="00567570" w:rsidRPr="00567570" w14:paraId="0BC88FC0" w14:textId="77777777" w:rsidTr="00054407">
        <w:trPr>
          <w:jc w:val="center"/>
        </w:trPr>
        <w:tc>
          <w:tcPr>
            <w:tcW w:w="2154" w:type="dxa"/>
            <w:tcBorders>
              <w:top w:val="single" w:sz="4" w:space="0" w:color="000000"/>
              <w:left w:val="single" w:sz="4" w:space="0" w:color="000000"/>
              <w:bottom w:val="single" w:sz="4" w:space="0" w:color="000000"/>
              <w:right w:val="nil"/>
            </w:tcBorders>
          </w:tcPr>
          <w:p w14:paraId="529C8E76"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ECSP ID</w:t>
            </w:r>
          </w:p>
        </w:tc>
        <w:tc>
          <w:tcPr>
            <w:tcW w:w="900" w:type="dxa"/>
            <w:tcBorders>
              <w:top w:val="single" w:sz="4" w:space="0" w:color="000000"/>
              <w:left w:val="single" w:sz="4" w:space="0" w:color="000000"/>
              <w:bottom w:val="single" w:sz="4" w:space="0" w:color="000000"/>
              <w:right w:val="nil"/>
            </w:tcBorders>
          </w:tcPr>
          <w:p w14:paraId="5B1230B0"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3E2B863"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The identifier of the ECSP that provides the EES.</w:t>
            </w:r>
          </w:p>
        </w:tc>
      </w:tr>
      <w:tr w:rsidR="00567570" w:rsidRPr="00567570" w14:paraId="5D083CFD" w14:textId="77777777" w:rsidTr="00054407">
        <w:trPr>
          <w:jc w:val="center"/>
        </w:trPr>
        <w:tc>
          <w:tcPr>
            <w:tcW w:w="2154" w:type="dxa"/>
            <w:tcBorders>
              <w:top w:val="single" w:sz="4" w:space="0" w:color="000000"/>
              <w:left w:val="single" w:sz="4" w:space="0" w:color="000000"/>
              <w:bottom w:val="single" w:sz="4" w:space="0" w:color="000000"/>
              <w:right w:val="nil"/>
            </w:tcBorders>
          </w:tcPr>
          <w:p w14:paraId="283F6DCD"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EES Topological Service Area</w:t>
            </w:r>
          </w:p>
        </w:tc>
        <w:tc>
          <w:tcPr>
            <w:tcW w:w="900" w:type="dxa"/>
            <w:tcBorders>
              <w:top w:val="single" w:sz="4" w:space="0" w:color="000000"/>
              <w:left w:val="single" w:sz="4" w:space="0" w:color="000000"/>
              <w:bottom w:val="single" w:sz="4" w:space="0" w:color="000000"/>
              <w:right w:val="nil"/>
            </w:tcBorders>
          </w:tcPr>
          <w:p w14:paraId="24641C07"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F94081E"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ko-KR"/>
              </w:rPr>
              <w:t xml:space="preserve">The EES serves UEs that are connected to the Core Network from one of the cells included in this service area. </w:t>
            </w:r>
            <w:r w:rsidRPr="00567570">
              <w:rPr>
                <w:rFonts w:ascii="Arial" w:eastAsia="SimSun" w:hAnsi="Arial"/>
                <w:sz w:val="18"/>
              </w:rPr>
              <w:t>EECs in UEs that are located outside this area shall not be served. See possible formats in Table 8.2.7-1.</w:t>
            </w:r>
          </w:p>
        </w:tc>
      </w:tr>
      <w:tr w:rsidR="00567570" w:rsidRPr="00567570" w14:paraId="48D323B3" w14:textId="77777777" w:rsidTr="00054407">
        <w:trPr>
          <w:jc w:val="center"/>
        </w:trPr>
        <w:tc>
          <w:tcPr>
            <w:tcW w:w="2154" w:type="dxa"/>
            <w:tcBorders>
              <w:top w:val="single" w:sz="4" w:space="0" w:color="000000"/>
              <w:left w:val="single" w:sz="4" w:space="0" w:color="000000"/>
              <w:bottom w:val="single" w:sz="4" w:space="0" w:color="000000"/>
              <w:right w:val="nil"/>
            </w:tcBorders>
          </w:tcPr>
          <w:p w14:paraId="2018AACD"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EES Geographical Service Area</w:t>
            </w:r>
          </w:p>
        </w:tc>
        <w:tc>
          <w:tcPr>
            <w:tcW w:w="900" w:type="dxa"/>
            <w:tcBorders>
              <w:top w:val="single" w:sz="4" w:space="0" w:color="000000"/>
              <w:left w:val="single" w:sz="4" w:space="0" w:color="000000"/>
              <w:bottom w:val="single" w:sz="4" w:space="0" w:color="000000"/>
              <w:right w:val="nil"/>
            </w:tcBorders>
          </w:tcPr>
          <w:p w14:paraId="6D5D3BBC"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CC97D28"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The area being served by the EES in Geographical values (as specified in clause 7.3.3.3)</w:t>
            </w:r>
          </w:p>
        </w:tc>
      </w:tr>
      <w:tr w:rsidR="00567570" w:rsidRPr="00567570" w14:paraId="33D35D5C" w14:textId="77777777" w:rsidTr="00054407">
        <w:trPr>
          <w:jc w:val="center"/>
        </w:trPr>
        <w:tc>
          <w:tcPr>
            <w:tcW w:w="2154" w:type="dxa"/>
            <w:tcBorders>
              <w:top w:val="single" w:sz="4" w:space="0" w:color="000000"/>
              <w:left w:val="single" w:sz="4" w:space="0" w:color="000000"/>
              <w:bottom w:val="single" w:sz="4" w:space="0" w:color="000000"/>
              <w:right w:val="nil"/>
            </w:tcBorders>
          </w:tcPr>
          <w:p w14:paraId="670D5E65"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List of EES DNAI(s)</w:t>
            </w:r>
          </w:p>
        </w:tc>
        <w:tc>
          <w:tcPr>
            <w:tcW w:w="900" w:type="dxa"/>
            <w:tcBorders>
              <w:top w:val="single" w:sz="4" w:space="0" w:color="000000"/>
              <w:left w:val="single" w:sz="4" w:space="0" w:color="000000"/>
              <w:bottom w:val="single" w:sz="4" w:space="0" w:color="000000"/>
              <w:right w:val="nil"/>
            </w:tcBorders>
          </w:tcPr>
          <w:p w14:paraId="06EB36C4"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08A0AA2A"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DNAI(s) associated with the EES. This IE is used as Potential Locations of Applications in clause 5.6.7 of 3GPP TS 23.501 [2].</w:t>
            </w:r>
          </w:p>
          <w:p w14:paraId="16ACC023" w14:textId="77777777" w:rsidR="00567570" w:rsidRPr="00567570" w:rsidRDefault="00567570" w:rsidP="00567570">
            <w:pPr>
              <w:keepNext/>
              <w:keepLines/>
              <w:spacing w:after="0"/>
              <w:rPr>
                <w:rFonts w:ascii="Arial" w:eastAsia="SimSun" w:hAnsi="Arial"/>
                <w:sz w:val="18"/>
              </w:rPr>
            </w:pPr>
          </w:p>
          <w:p w14:paraId="7C53BF00"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ko-KR"/>
              </w:rPr>
              <w:t>It is a subset of the DNAI(s) associated with the EDN, where the EES resides.</w:t>
            </w:r>
          </w:p>
        </w:tc>
      </w:tr>
      <w:tr w:rsidR="00567570" w:rsidRPr="00567570" w14:paraId="5B9CE992" w14:textId="77777777" w:rsidTr="00054407">
        <w:trPr>
          <w:jc w:val="center"/>
        </w:trPr>
        <w:tc>
          <w:tcPr>
            <w:tcW w:w="2154" w:type="dxa"/>
            <w:tcBorders>
              <w:top w:val="single" w:sz="4" w:space="0" w:color="000000"/>
              <w:left w:val="single" w:sz="4" w:space="0" w:color="000000"/>
              <w:bottom w:val="single" w:sz="4" w:space="0" w:color="000000"/>
              <w:right w:val="nil"/>
            </w:tcBorders>
          </w:tcPr>
          <w:p w14:paraId="4EB15DB9"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EES Service continuity support</w:t>
            </w:r>
          </w:p>
        </w:tc>
        <w:tc>
          <w:tcPr>
            <w:tcW w:w="900" w:type="dxa"/>
            <w:tcBorders>
              <w:top w:val="single" w:sz="4" w:space="0" w:color="000000"/>
              <w:left w:val="single" w:sz="4" w:space="0" w:color="000000"/>
              <w:bottom w:val="single" w:sz="4" w:space="0" w:color="000000"/>
              <w:right w:val="nil"/>
            </w:tcBorders>
          </w:tcPr>
          <w:p w14:paraId="0565711B"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FB0C5B1"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Indicates if the EES supports service continuity or not. This IE indicates which ACR scenarios are supported by the EES, also indicates the EES ability (e.g. EAS bundle information) of handling bundled EAS ACR.</w:t>
            </w:r>
          </w:p>
        </w:tc>
      </w:tr>
      <w:tr w:rsidR="00AB28E3" w:rsidRPr="00567570" w14:paraId="0DC586F1" w14:textId="77777777" w:rsidTr="00054407">
        <w:trPr>
          <w:jc w:val="center"/>
          <w:ins w:id="41" w:author="Catalina Mladin" w:date="2024-02-19T12:31:00Z"/>
        </w:trPr>
        <w:tc>
          <w:tcPr>
            <w:tcW w:w="2154" w:type="dxa"/>
            <w:tcBorders>
              <w:top w:val="single" w:sz="4" w:space="0" w:color="000000"/>
              <w:left w:val="single" w:sz="4" w:space="0" w:color="000000"/>
              <w:bottom w:val="single" w:sz="4" w:space="0" w:color="000000"/>
              <w:right w:val="nil"/>
            </w:tcBorders>
          </w:tcPr>
          <w:p w14:paraId="7D8A3359" w14:textId="38626A39" w:rsidR="00AB28E3" w:rsidRPr="00567570" w:rsidRDefault="00AB28E3" w:rsidP="00AB28E3">
            <w:pPr>
              <w:keepNext/>
              <w:keepLines/>
              <w:spacing w:after="0"/>
              <w:rPr>
                <w:ins w:id="42" w:author="Catalina Mladin" w:date="2024-02-19T12:31:00Z"/>
                <w:rFonts w:ascii="Arial" w:eastAsia="SimSun" w:hAnsi="Arial"/>
                <w:sz w:val="18"/>
              </w:rPr>
            </w:pPr>
            <w:ins w:id="43" w:author="Catalina Mladin" w:date="2024-02-19T12:32:00Z">
              <w:r>
                <w:rPr>
                  <w:rFonts w:ascii="Arial" w:eastAsia="SimSun" w:hAnsi="Arial"/>
                  <w:sz w:val="18"/>
                  <w:lang w:eastAsia="ko-KR"/>
                </w:rPr>
                <w:t>EES r</w:t>
              </w:r>
              <w:r w:rsidRPr="000F642A">
                <w:rPr>
                  <w:rFonts w:ascii="Arial" w:eastAsia="SimSun" w:hAnsi="Arial"/>
                  <w:sz w:val="18"/>
                  <w:lang w:eastAsia="ko-KR"/>
                </w:rPr>
                <w:t>eliability configuration</w:t>
              </w:r>
            </w:ins>
          </w:p>
        </w:tc>
        <w:tc>
          <w:tcPr>
            <w:tcW w:w="900" w:type="dxa"/>
            <w:tcBorders>
              <w:top w:val="single" w:sz="4" w:space="0" w:color="000000"/>
              <w:left w:val="single" w:sz="4" w:space="0" w:color="000000"/>
              <w:bottom w:val="single" w:sz="4" w:space="0" w:color="000000"/>
              <w:right w:val="nil"/>
            </w:tcBorders>
          </w:tcPr>
          <w:p w14:paraId="39E0E554" w14:textId="3291D34A" w:rsidR="00AB28E3" w:rsidRPr="00567570" w:rsidRDefault="00AB28E3" w:rsidP="00AB28E3">
            <w:pPr>
              <w:keepNext/>
              <w:keepLines/>
              <w:spacing w:after="0"/>
              <w:jc w:val="center"/>
              <w:rPr>
                <w:ins w:id="44" w:author="Catalina Mladin" w:date="2024-02-19T12:31:00Z"/>
                <w:rFonts w:ascii="Arial" w:eastAsia="SimSun" w:hAnsi="Arial"/>
                <w:sz w:val="18"/>
              </w:rPr>
            </w:pPr>
            <w:ins w:id="45" w:author="Catalina Mladin" w:date="2024-02-19T12:32:00Z">
              <w:r>
                <w:rPr>
                  <w:rFonts w:ascii="Arial" w:eastAsia="SimSun" w:hAnsi="Arial"/>
                  <w:sz w:val="18"/>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03CA9512" w14:textId="1F639BC5" w:rsidR="00AB28E3" w:rsidRPr="00567570" w:rsidRDefault="00AB28E3" w:rsidP="00AB28E3">
            <w:pPr>
              <w:keepNext/>
              <w:keepLines/>
              <w:spacing w:after="0"/>
              <w:rPr>
                <w:ins w:id="46" w:author="Catalina Mladin" w:date="2024-02-19T12:31:00Z"/>
                <w:rFonts w:ascii="Arial" w:eastAsia="SimSun" w:hAnsi="Arial"/>
                <w:sz w:val="18"/>
              </w:rPr>
            </w:pPr>
            <w:ins w:id="47" w:author="Catalina Mladin" w:date="2024-02-19T12:32:00Z">
              <w:r>
                <w:rPr>
                  <w:rFonts w:ascii="Arial" w:eastAsia="SimSun" w:hAnsi="Arial"/>
                  <w:sz w:val="18"/>
                  <w:lang w:eastAsia="ko-KR"/>
                </w:rPr>
                <w:t xml:space="preserve">Provides information about the reliability configuration of the EES, </w:t>
              </w:r>
              <w:r w:rsidRPr="00017507">
                <w:rPr>
                  <w:rFonts w:ascii="Arial" w:eastAsia="SimSun" w:hAnsi="Arial"/>
                  <w:sz w:val="18"/>
                </w:rPr>
                <w:t xml:space="preserve">as described in </w:t>
              </w:r>
              <w:r>
                <w:rPr>
                  <w:rFonts w:ascii="Arial" w:eastAsia="SimSun" w:hAnsi="Arial"/>
                  <w:sz w:val="18"/>
                </w:rPr>
                <w:t>table 8.2.6-2</w:t>
              </w:r>
              <w:r w:rsidRPr="00017507">
                <w:rPr>
                  <w:rFonts w:ascii="Arial" w:eastAsia="SimSun" w:hAnsi="Arial"/>
                  <w:sz w:val="18"/>
                </w:rPr>
                <w:t>.</w:t>
              </w:r>
              <w:r>
                <w:rPr>
                  <w:rFonts w:ascii="Arial" w:eastAsia="SimSun" w:hAnsi="Arial"/>
                  <w:sz w:val="18"/>
                </w:rPr>
                <w:t xml:space="preserve"> The EES configuration is derived from local policies and may take in consideration the </w:t>
              </w:r>
              <w:r>
                <w:rPr>
                  <w:rFonts w:ascii="Arial" w:eastAsia="SimSun" w:hAnsi="Arial"/>
                  <w:sz w:val="18"/>
                  <w:lang w:eastAsia="ko-KR"/>
                </w:rPr>
                <w:t>service reliability level requirements indicated by applications supported (see Table 8.2.2-1 and Table 8.2.4-1).</w:t>
              </w:r>
            </w:ins>
          </w:p>
        </w:tc>
      </w:tr>
      <w:tr w:rsidR="00567570" w:rsidRPr="00567570" w14:paraId="60326CD2" w14:textId="77777777" w:rsidTr="00054407">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2DB970D0" w14:textId="77777777" w:rsidR="00567570" w:rsidRPr="00567570" w:rsidRDefault="00567570" w:rsidP="00567570">
            <w:pPr>
              <w:keepNext/>
              <w:keepLines/>
              <w:spacing w:after="0"/>
              <w:ind w:left="851" w:hanging="851"/>
              <w:rPr>
                <w:rFonts w:ascii="Arial" w:eastAsia="SimSun" w:hAnsi="Arial" w:cs="Arial"/>
                <w:sz w:val="18"/>
                <w:szCs w:val="18"/>
              </w:rPr>
            </w:pPr>
            <w:r w:rsidRPr="00567570">
              <w:rPr>
                <w:rFonts w:ascii="Arial" w:eastAsia="SimSun" w:hAnsi="Arial"/>
                <w:sz w:val="18"/>
              </w:rPr>
              <w:t>NOTE 1:</w:t>
            </w:r>
            <w:r w:rsidRPr="00567570">
              <w:rPr>
                <w:rFonts w:ascii="Arial" w:eastAsia="SimSun" w:hAnsi="Arial"/>
                <w:sz w:val="18"/>
              </w:rPr>
              <w:tab/>
            </w:r>
            <w:r w:rsidRPr="00567570">
              <w:rPr>
                <w:rFonts w:ascii="Arial" w:eastAsia="SimSun" w:hAnsi="Arial"/>
                <w:sz w:val="18"/>
                <w:lang w:eastAsia="ko-KR"/>
              </w:rPr>
              <w:t>"</w:t>
            </w:r>
            <w:r w:rsidRPr="00567570">
              <w:rPr>
                <w:rFonts w:ascii="Arial" w:eastAsia="SimSun" w:hAnsi="Arial"/>
                <w:sz w:val="18"/>
              </w:rPr>
              <w:t>Instantiation criteria</w:t>
            </w:r>
            <w:r w:rsidRPr="00567570">
              <w:rPr>
                <w:rFonts w:ascii="Arial" w:eastAsia="SimSun" w:hAnsi="Arial"/>
                <w:sz w:val="18"/>
                <w:lang w:eastAsia="ko-KR"/>
              </w:rPr>
              <w:t>"</w:t>
            </w:r>
            <w:r w:rsidRPr="00567570">
              <w:rPr>
                <w:rFonts w:ascii="Arial" w:eastAsia="SimSun" w:hAnsi="Arial"/>
                <w:sz w:val="18"/>
              </w:rPr>
              <w:t xml:space="preserve"> IE shall be present only when the value of </w:t>
            </w:r>
            <w:r w:rsidRPr="00567570">
              <w:rPr>
                <w:rFonts w:ascii="Arial" w:eastAsia="SimSun" w:hAnsi="Arial"/>
                <w:sz w:val="18"/>
                <w:lang w:eastAsia="ko-KR"/>
              </w:rPr>
              <w:t>"</w:t>
            </w:r>
            <w:r w:rsidRPr="00567570">
              <w:rPr>
                <w:rFonts w:ascii="Arial" w:eastAsia="SimSun" w:hAnsi="Arial"/>
                <w:sz w:val="18"/>
              </w:rPr>
              <w:t>Instantiable EAS information</w:t>
            </w:r>
            <w:r w:rsidRPr="00567570">
              <w:rPr>
                <w:rFonts w:ascii="Arial" w:eastAsia="SimSun" w:hAnsi="Arial"/>
                <w:sz w:val="18"/>
                <w:lang w:eastAsia="ko-KR"/>
              </w:rPr>
              <w:t>"</w:t>
            </w:r>
            <w:r w:rsidRPr="00567570">
              <w:rPr>
                <w:rFonts w:ascii="Arial" w:eastAsia="SimSun" w:hAnsi="Arial"/>
                <w:sz w:val="18"/>
              </w:rPr>
              <w:t xml:space="preserve"> IE is </w:t>
            </w:r>
            <w:r w:rsidRPr="00567570">
              <w:rPr>
                <w:rFonts w:ascii="Arial" w:eastAsia="SimSun" w:hAnsi="Arial"/>
                <w:sz w:val="18"/>
                <w:lang w:eastAsia="ko-KR"/>
              </w:rPr>
              <w:t>"</w:t>
            </w:r>
            <w:r w:rsidRPr="00567570">
              <w:rPr>
                <w:rFonts w:ascii="Arial" w:eastAsia="SimSun" w:hAnsi="Arial"/>
                <w:sz w:val="18"/>
              </w:rPr>
              <w:t>instantiable but not be instantiated yet</w:t>
            </w:r>
            <w:r w:rsidRPr="00567570">
              <w:rPr>
                <w:rFonts w:ascii="Arial" w:eastAsia="SimSun" w:hAnsi="Arial"/>
                <w:sz w:val="18"/>
                <w:lang w:eastAsia="ko-KR"/>
              </w:rPr>
              <w:t>"</w:t>
            </w:r>
            <w:r w:rsidRPr="00567570">
              <w:rPr>
                <w:rFonts w:ascii="Arial" w:eastAsia="SimSun" w:hAnsi="Arial" w:cs="Arial"/>
                <w:sz w:val="18"/>
                <w:szCs w:val="18"/>
              </w:rPr>
              <w:t>.</w:t>
            </w:r>
          </w:p>
          <w:p w14:paraId="3E29AF2F" w14:textId="77777777" w:rsidR="00567570" w:rsidRPr="00567570" w:rsidRDefault="00567570" w:rsidP="00567570">
            <w:pPr>
              <w:keepNext/>
              <w:keepLines/>
              <w:spacing w:after="0"/>
              <w:ind w:left="851" w:hanging="851"/>
              <w:rPr>
                <w:rFonts w:ascii="Arial" w:eastAsia="SimSun" w:hAnsi="Arial"/>
                <w:sz w:val="18"/>
              </w:rPr>
            </w:pPr>
            <w:r w:rsidRPr="00567570">
              <w:rPr>
                <w:rFonts w:ascii="Arial" w:eastAsia="SimSun" w:hAnsi="Arial"/>
                <w:sz w:val="18"/>
                <w:lang w:eastAsia="ko-KR"/>
              </w:rPr>
              <w:t>NOTE 2:</w:t>
            </w:r>
            <w:r w:rsidRPr="00567570">
              <w:rPr>
                <w:rFonts w:ascii="Arial" w:eastAsia="SimSun" w:hAnsi="Arial"/>
                <w:sz w:val="18"/>
                <w:lang w:eastAsia="ko-KR"/>
              </w:rPr>
              <w:tab/>
              <w:t xml:space="preserve">At least one of the IEs shall be present if </w:t>
            </w:r>
            <w:r w:rsidRPr="00567570">
              <w:rPr>
                <w:rFonts w:ascii="Arial" w:eastAsia="SimSun" w:hAnsi="Arial"/>
                <w:sz w:val="18"/>
              </w:rPr>
              <w:t>EAS bundle information is provided</w:t>
            </w:r>
            <w:r w:rsidRPr="00567570">
              <w:rPr>
                <w:rFonts w:ascii="Arial" w:eastAsia="SimSun" w:hAnsi="Arial"/>
                <w:sz w:val="18"/>
                <w:lang w:eastAsia="ko-KR"/>
              </w:rPr>
              <w:t>.</w:t>
            </w:r>
          </w:p>
        </w:tc>
      </w:tr>
    </w:tbl>
    <w:p w14:paraId="0985B0D3" w14:textId="77777777" w:rsidR="00567570" w:rsidRPr="00567570" w:rsidRDefault="00567570" w:rsidP="00567570">
      <w:pPr>
        <w:rPr>
          <w:rFonts w:eastAsia="SimSun"/>
        </w:rPr>
      </w:pPr>
    </w:p>
    <w:p w14:paraId="68DD3DC8" w14:textId="77777777" w:rsidR="00567570" w:rsidRPr="00567570" w:rsidRDefault="00567570" w:rsidP="00567570">
      <w:pPr>
        <w:keepLines/>
        <w:ind w:left="1135" w:hanging="851"/>
        <w:rPr>
          <w:rFonts w:eastAsia="SimSun"/>
        </w:rPr>
      </w:pPr>
      <w:r w:rsidRPr="00567570">
        <w:rPr>
          <w:rFonts w:eastAsia="SimSun"/>
        </w:rPr>
        <w:lastRenderedPageBreak/>
        <w:t>NOTE:</w:t>
      </w:r>
      <w:r w:rsidRPr="00567570">
        <w:rPr>
          <w:rFonts w:eastAsia="SimSun"/>
        </w:rPr>
        <w:tab/>
        <w:t>The list of EES DNAI(s) can include the DNAI(s) of the EAS(s) registered with the EES.</w:t>
      </w:r>
    </w:p>
    <w:p w14:paraId="40BB8C4A" w14:textId="08F1F378" w:rsidR="006E03D5" w:rsidRPr="006E03D5" w:rsidRDefault="006E03D5" w:rsidP="00567570">
      <w:pPr>
        <w:rPr>
          <w:rFonts w:eastAsia="SimSun"/>
        </w:rPr>
      </w:pPr>
    </w:p>
    <w:p w14:paraId="4C2F223D" w14:textId="77777777" w:rsidR="00AB28E3" w:rsidRPr="00017507" w:rsidRDefault="00AB28E3" w:rsidP="00AB28E3">
      <w:pPr>
        <w:keepNext/>
        <w:keepLines/>
        <w:spacing w:before="60"/>
        <w:jc w:val="center"/>
        <w:rPr>
          <w:ins w:id="48" w:author="Catalina Mladin" w:date="2024-02-19T12:32:00Z"/>
          <w:rFonts w:ascii="Arial" w:eastAsia="SimSun" w:hAnsi="Arial"/>
          <w:b/>
        </w:rPr>
      </w:pPr>
      <w:ins w:id="49" w:author="Catalina Mladin" w:date="2024-02-19T12:32:00Z">
        <w:r w:rsidRPr="00017507">
          <w:rPr>
            <w:rFonts w:ascii="Arial" w:eastAsia="SimSun" w:hAnsi="Arial"/>
            <w:b/>
          </w:rPr>
          <w:t>Table 8.2.6-</w:t>
        </w:r>
        <w:r>
          <w:rPr>
            <w:rFonts w:ascii="Arial" w:eastAsia="SimSun" w:hAnsi="Arial"/>
            <w:b/>
          </w:rPr>
          <w:t>2</w:t>
        </w:r>
        <w:r w:rsidRPr="00017507">
          <w:rPr>
            <w:rFonts w:ascii="Arial" w:eastAsia="SimSun" w:hAnsi="Arial"/>
            <w:b/>
          </w:rPr>
          <w:t xml:space="preserve">: EES </w:t>
        </w:r>
        <w:r>
          <w:rPr>
            <w:rFonts w:ascii="Arial" w:eastAsia="SimSun" w:hAnsi="Arial"/>
            <w:b/>
          </w:rPr>
          <w:t>reliability configuration</w:t>
        </w:r>
      </w:ins>
    </w:p>
    <w:tbl>
      <w:tblPr>
        <w:tblW w:w="8907" w:type="dxa"/>
        <w:jc w:val="center"/>
        <w:tblLayout w:type="fixed"/>
        <w:tblLook w:val="04A0" w:firstRow="1" w:lastRow="0" w:firstColumn="1" w:lastColumn="0" w:noHBand="0" w:noVBand="1"/>
      </w:tblPr>
      <w:tblGrid>
        <w:gridCol w:w="2154"/>
        <w:gridCol w:w="900"/>
        <w:gridCol w:w="5853"/>
      </w:tblGrid>
      <w:tr w:rsidR="00AB28E3" w:rsidRPr="00017507" w14:paraId="7A89057A" w14:textId="77777777" w:rsidTr="00054407">
        <w:trPr>
          <w:jc w:val="center"/>
          <w:ins w:id="50" w:author="Catalina Mladin" w:date="2024-02-19T12:32:00Z"/>
        </w:trPr>
        <w:tc>
          <w:tcPr>
            <w:tcW w:w="2154" w:type="dxa"/>
            <w:tcBorders>
              <w:top w:val="single" w:sz="4" w:space="0" w:color="000000"/>
              <w:left w:val="single" w:sz="4" w:space="0" w:color="000000"/>
              <w:bottom w:val="single" w:sz="4" w:space="0" w:color="000000"/>
              <w:right w:val="nil"/>
            </w:tcBorders>
            <w:hideMark/>
          </w:tcPr>
          <w:p w14:paraId="47416A6E" w14:textId="77777777" w:rsidR="00AB28E3" w:rsidRPr="00017507" w:rsidRDefault="00AB28E3" w:rsidP="00054407">
            <w:pPr>
              <w:keepNext/>
              <w:keepLines/>
              <w:spacing w:after="0"/>
              <w:jc w:val="center"/>
              <w:rPr>
                <w:ins w:id="51" w:author="Catalina Mladin" w:date="2024-02-19T12:32:00Z"/>
                <w:rFonts w:ascii="Arial" w:eastAsia="SimSun" w:hAnsi="Arial"/>
                <w:b/>
                <w:sz w:val="18"/>
              </w:rPr>
            </w:pPr>
            <w:ins w:id="52" w:author="Catalina Mladin" w:date="2024-02-19T12:32:00Z">
              <w:r w:rsidRPr="00017507">
                <w:rPr>
                  <w:rFonts w:ascii="Arial" w:eastAsia="SimSun" w:hAnsi="Arial"/>
                  <w:b/>
                  <w:sz w:val="18"/>
                </w:rPr>
                <w:t>Information element</w:t>
              </w:r>
            </w:ins>
          </w:p>
        </w:tc>
        <w:tc>
          <w:tcPr>
            <w:tcW w:w="900" w:type="dxa"/>
            <w:tcBorders>
              <w:top w:val="single" w:sz="4" w:space="0" w:color="000000"/>
              <w:left w:val="single" w:sz="4" w:space="0" w:color="000000"/>
              <w:bottom w:val="single" w:sz="4" w:space="0" w:color="000000"/>
              <w:right w:val="nil"/>
            </w:tcBorders>
            <w:hideMark/>
          </w:tcPr>
          <w:p w14:paraId="339CE9DC" w14:textId="77777777" w:rsidR="00AB28E3" w:rsidRPr="00017507" w:rsidRDefault="00AB28E3" w:rsidP="00054407">
            <w:pPr>
              <w:keepNext/>
              <w:keepLines/>
              <w:spacing w:after="0"/>
              <w:jc w:val="center"/>
              <w:rPr>
                <w:ins w:id="53" w:author="Catalina Mladin" w:date="2024-02-19T12:32:00Z"/>
                <w:rFonts w:ascii="Arial" w:eastAsia="SimSun" w:hAnsi="Arial"/>
                <w:b/>
                <w:sz w:val="18"/>
              </w:rPr>
            </w:pPr>
            <w:ins w:id="54" w:author="Catalina Mladin" w:date="2024-02-19T12:32:00Z">
              <w:r w:rsidRPr="00017507">
                <w:rPr>
                  <w:rFonts w:ascii="Arial" w:eastAsia="SimSun" w:hAnsi="Arial"/>
                  <w:b/>
                  <w:sz w:val="18"/>
                </w:rPr>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25C465FB" w14:textId="77777777" w:rsidR="00AB28E3" w:rsidRPr="00017507" w:rsidRDefault="00AB28E3" w:rsidP="00054407">
            <w:pPr>
              <w:keepNext/>
              <w:keepLines/>
              <w:spacing w:after="0"/>
              <w:jc w:val="center"/>
              <w:rPr>
                <w:ins w:id="55" w:author="Catalina Mladin" w:date="2024-02-19T12:32:00Z"/>
                <w:rFonts w:ascii="Arial" w:eastAsia="SimSun" w:hAnsi="Arial"/>
                <w:b/>
                <w:sz w:val="18"/>
              </w:rPr>
            </w:pPr>
            <w:ins w:id="56" w:author="Catalina Mladin" w:date="2024-02-19T12:32:00Z">
              <w:r w:rsidRPr="00017507">
                <w:rPr>
                  <w:rFonts w:ascii="Arial" w:eastAsia="SimSun" w:hAnsi="Arial"/>
                  <w:b/>
                  <w:sz w:val="18"/>
                </w:rPr>
                <w:t>Description</w:t>
              </w:r>
            </w:ins>
          </w:p>
        </w:tc>
      </w:tr>
      <w:tr w:rsidR="00AB28E3" w:rsidRPr="00017507" w14:paraId="6BCDDA40" w14:textId="77777777" w:rsidTr="00054407">
        <w:trPr>
          <w:jc w:val="center"/>
          <w:ins w:id="57" w:author="Catalina Mladin" w:date="2024-02-19T12:32:00Z"/>
        </w:trPr>
        <w:tc>
          <w:tcPr>
            <w:tcW w:w="2154" w:type="dxa"/>
            <w:tcBorders>
              <w:top w:val="single" w:sz="4" w:space="0" w:color="000000"/>
              <w:left w:val="single" w:sz="4" w:space="0" w:color="000000"/>
              <w:bottom w:val="single" w:sz="4" w:space="0" w:color="000000"/>
              <w:right w:val="nil"/>
            </w:tcBorders>
          </w:tcPr>
          <w:p w14:paraId="75A41B78" w14:textId="77777777" w:rsidR="00AB28E3" w:rsidRPr="00017507" w:rsidRDefault="00AB28E3" w:rsidP="00054407">
            <w:pPr>
              <w:keepNext/>
              <w:keepLines/>
              <w:spacing w:after="0"/>
              <w:rPr>
                <w:ins w:id="58" w:author="Catalina Mladin" w:date="2024-02-19T12:32:00Z"/>
                <w:rFonts w:ascii="Arial" w:eastAsia="SimSun" w:hAnsi="Arial"/>
                <w:sz w:val="18"/>
              </w:rPr>
            </w:pPr>
            <w:ins w:id="59" w:author="Catalina Mladin" w:date="2024-02-19T12:32:00Z">
              <w:r>
                <w:rPr>
                  <w:lang w:eastAsia="fr-FR"/>
                </w:rPr>
                <w:t>EES Set ID</w:t>
              </w:r>
            </w:ins>
          </w:p>
        </w:tc>
        <w:tc>
          <w:tcPr>
            <w:tcW w:w="900" w:type="dxa"/>
            <w:tcBorders>
              <w:top w:val="single" w:sz="4" w:space="0" w:color="000000"/>
              <w:left w:val="single" w:sz="4" w:space="0" w:color="000000"/>
              <w:bottom w:val="single" w:sz="4" w:space="0" w:color="000000"/>
              <w:right w:val="nil"/>
            </w:tcBorders>
          </w:tcPr>
          <w:p w14:paraId="33BEB811" w14:textId="77777777" w:rsidR="00AB28E3" w:rsidRPr="00017507" w:rsidRDefault="00AB28E3" w:rsidP="00054407">
            <w:pPr>
              <w:keepNext/>
              <w:keepLines/>
              <w:spacing w:after="0"/>
              <w:jc w:val="center"/>
              <w:rPr>
                <w:ins w:id="60" w:author="Catalina Mladin" w:date="2024-02-19T12:32:00Z"/>
                <w:rFonts w:ascii="Arial" w:eastAsia="SimSun" w:hAnsi="Arial"/>
                <w:sz w:val="18"/>
              </w:rPr>
            </w:pPr>
            <w:ins w:id="61" w:author="Catalina Mladin" w:date="2024-02-19T12:32:00Z">
              <w:r>
                <w:rPr>
                  <w:lang w:eastAsia="fr-FR"/>
                </w:rPr>
                <w:t>O</w:t>
              </w:r>
            </w:ins>
          </w:p>
        </w:tc>
        <w:tc>
          <w:tcPr>
            <w:tcW w:w="5853" w:type="dxa"/>
            <w:tcBorders>
              <w:top w:val="single" w:sz="4" w:space="0" w:color="000000"/>
              <w:left w:val="single" w:sz="4" w:space="0" w:color="000000"/>
              <w:bottom w:val="single" w:sz="4" w:space="0" w:color="000000"/>
              <w:right w:val="single" w:sz="4" w:space="0" w:color="000000"/>
            </w:tcBorders>
          </w:tcPr>
          <w:p w14:paraId="36A82630" w14:textId="77777777" w:rsidR="00AB28E3" w:rsidRPr="00017507" w:rsidRDefault="00AB28E3" w:rsidP="00054407">
            <w:pPr>
              <w:keepNext/>
              <w:keepLines/>
              <w:spacing w:after="0"/>
              <w:rPr>
                <w:ins w:id="62" w:author="Catalina Mladin" w:date="2024-02-19T12:32:00Z"/>
                <w:rFonts w:ascii="Arial" w:eastAsia="SimSun" w:hAnsi="Arial"/>
                <w:sz w:val="18"/>
              </w:rPr>
            </w:pPr>
            <w:ins w:id="63" w:author="Catalina Mladin" w:date="2024-02-19T12:32:00Z">
              <w:r>
                <w:rPr>
                  <w:lang w:eastAsia="fr-FR"/>
                </w:rPr>
                <w:t>Identifies the EES set to which the EES belongs.</w:t>
              </w:r>
            </w:ins>
          </w:p>
        </w:tc>
      </w:tr>
      <w:tr w:rsidR="00AB28E3" w:rsidRPr="00017507" w14:paraId="2E9F9C5A" w14:textId="77777777" w:rsidTr="00054407">
        <w:trPr>
          <w:jc w:val="center"/>
          <w:ins w:id="64" w:author="Catalina Mladin" w:date="2024-02-19T12:32:00Z"/>
        </w:trPr>
        <w:tc>
          <w:tcPr>
            <w:tcW w:w="2154" w:type="dxa"/>
            <w:tcBorders>
              <w:top w:val="single" w:sz="4" w:space="0" w:color="000000"/>
              <w:left w:val="single" w:sz="4" w:space="0" w:color="000000"/>
              <w:bottom w:val="single" w:sz="4" w:space="0" w:color="000000"/>
              <w:right w:val="nil"/>
            </w:tcBorders>
          </w:tcPr>
          <w:p w14:paraId="533AA8C8" w14:textId="77777777" w:rsidR="00AB28E3" w:rsidRPr="00017507" w:rsidRDefault="00AB28E3" w:rsidP="00054407">
            <w:pPr>
              <w:keepNext/>
              <w:keepLines/>
              <w:spacing w:after="0"/>
              <w:rPr>
                <w:ins w:id="65" w:author="Catalina Mladin" w:date="2024-02-19T12:32:00Z"/>
                <w:rFonts w:ascii="Arial" w:eastAsia="SimSun" w:hAnsi="Arial"/>
                <w:sz w:val="18"/>
              </w:rPr>
            </w:pPr>
            <w:ins w:id="66" w:author="Catalina Mladin" w:date="2024-02-19T12:32:00Z">
              <w:r>
                <w:rPr>
                  <w:lang w:eastAsia="fr-FR"/>
                </w:rPr>
                <w:t>List of EESs</w:t>
              </w:r>
            </w:ins>
          </w:p>
        </w:tc>
        <w:tc>
          <w:tcPr>
            <w:tcW w:w="900" w:type="dxa"/>
            <w:tcBorders>
              <w:top w:val="single" w:sz="4" w:space="0" w:color="000000"/>
              <w:left w:val="single" w:sz="4" w:space="0" w:color="000000"/>
              <w:bottom w:val="single" w:sz="4" w:space="0" w:color="000000"/>
              <w:right w:val="nil"/>
            </w:tcBorders>
          </w:tcPr>
          <w:p w14:paraId="0C69F147" w14:textId="77777777" w:rsidR="00AB28E3" w:rsidRPr="00017507" w:rsidRDefault="00AB28E3" w:rsidP="00054407">
            <w:pPr>
              <w:keepNext/>
              <w:keepLines/>
              <w:spacing w:after="0"/>
              <w:jc w:val="center"/>
              <w:rPr>
                <w:ins w:id="67" w:author="Catalina Mladin" w:date="2024-02-19T12:32:00Z"/>
                <w:rFonts w:ascii="Arial" w:eastAsia="SimSun" w:hAnsi="Arial"/>
                <w:sz w:val="18"/>
              </w:rPr>
            </w:pPr>
            <w:ins w:id="68" w:author="Catalina Mladin" w:date="2024-02-19T12:32:00Z">
              <w:r>
                <w:rPr>
                  <w:lang w:eastAsia="fr-FR"/>
                </w:rPr>
                <w:t>O</w:t>
              </w:r>
            </w:ins>
          </w:p>
        </w:tc>
        <w:tc>
          <w:tcPr>
            <w:tcW w:w="5853" w:type="dxa"/>
            <w:tcBorders>
              <w:top w:val="single" w:sz="4" w:space="0" w:color="000000"/>
              <w:left w:val="single" w:sz="4" w:space="0" w:color="000000"/>
              <w:bottom w:val="single" w:sz="4" w:space="0" w:color="000000"/>
              <w:right w:val="single" w:sz="4" w:space="0" w:color="000000"/>
            </w:tcBorders>
          </w:tcPr>
          <w:p w14:paraId="5759E47E" w14:textId="77777777" w:rsidR="00AB28E3" w:rsidRPr="00017507" w:rsidRDefault="00AB28E3" w:rsidP="00054407">
            <w:pPr>
              <w:keepNext/>
              <w:keepLines/>
              <w:spacing w:after="0"/>
              <w:rPr>
                <w:ins w:id="69" w:author="Catalina Mladin" w:date="2024-02-19T12:32:00Z"/>
                <w:rFonts w:ascii="Arial" w:eastAsia="SimSun" w:hAnsi="Arial"/>
                <w:sz w:val="18"/>
              </w:rPr>
            </w:pPr>
            <w:ins w:id="70" w:author="Catalina Mladin" w:date="2024-02-19T12:32:00Z">
              <w:r>
                <w:rPr>
                  <w:lang w:eastAsia="fr-FR"/>
                </w:rPr>
                <w:t>List of equivalent EESs from the EES set</w:t>
              </w:r>
            </w:ins>
          </w:p>
        </w:tc>
      </w:tr>
      <w:tr w:rsidR="00AB28E3" w:rsidRPr="00017507" w14:paraId="444FBD9A" w14:textId="77777777" w:rsidTr="00054407">
        <w:trPr>
          <w:jc w:val="center"/>
          <w:ins w:id="71" w:author="Catalina Mladin" w:date="2024-02-19T12:32:00Z"/>
        </w:trPr>
        <w:tc>
          <w:tcPr>
            <w:tcW w:w="2154" w:type="dxa"/>
            <w:tcBorders>
              <w:top w:val="single" w:sz="4" w:space="0" w:color="000000"/>
              <w:left w:val="single" w:sz="4" w:space="0" w:color="000000"/>
              <w:bottom w:val="single" w:sz="4" w:space="0" w:color="000000"/>
              <w:right w:val="nil"/>
            </w:tcBorders>
          </w:tcPr>
          <w:p w14:paraId="3C3DF5B9" w14:textId="77777777" w:rsidR="00AB28E3" w:rsidRDefault="00AB28E3" w:rsidP="00054407">
            <w:pPr>
              <w:keepNext/>
              <w:keepLines/>
              <w:spacing w:after="0"/>
              <w:rPr>
                <w:ins w:id="72" w:author="Catalina Mladin" w:date="2024-02-19T12:32:00Z"/>
                <w:lang w:eastAsia="fr-FR"/>
              </w:rPr>
            </w:pPr>
            <w:ins w:id="73" w:author="Catalina Mladin" w:date="2024-02-19T12:32:00Z">
              <w:r>
                <w:rPr>
                  <w:rFonts w:ascii="Arial" w:eastAsia="SimSun" w:hAnsi="Arial"/>
                  <w:sz w:val="18"/>
                  <w:lang w:eastAsia="ko-KR"/>
                </w:rPr>
                <w:t xml:space="preserve">Service reliability level </w:t>
              </w:r>
            </w:ins>
          </w:p>
        </w:tc>
        <w:tc>
          <w:tcPr>
            <w:tcW w:w="900" w:type="dxa"/>
            <w:tcBorders>
              <w:top w:val="single" w:sz="4" w:space="0" w:color="000000"/>
              <w:left w:val="single" w:sz="4" w:space="0" w:color="000000"/>
              <w:bottom w:val="single" w:sz="4" w:space="0" w:color="000000"/>
              <w:right w:val="nil"/>
            </w:tcBorders>
          </w:tcPr>
          <w:p w14:paraId="3008898F" w14:textId="77777777" w:rsidR="00AB28E3" w:rsidRDefault="00AB28E3" w:rsidP="00054407">
            <w:pPr>
              <w:keepNext/>
              <w:keepLines/>
              <w:spacing w:after="0"/>
              <w:jc w:val="center"/>
              <w:rPr>
                <w:ins w:id="74" w:author="Catalina Mladin" w:date="2024-02-19T12:32:00Z"/>
                <w:lang w:eastAsia="fr-FR"/>
              </w:rPr>
            </w:pPr>
            <w:ins w:id="75" w:author="Catalina Mladin" w:date="2024-02-19T12:32:00Z">
              <w:r>
                <w:rPr>
                  <w:rFonts w:ascii="Arial" w:eastAsia="SimSun" w:hAnsi="Arial"/>
                  <w:sz w:val="18"/>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5291F423" w14:textId="77777777" w:rsidR="00AB28E3" w:rsidRDefault="00AB28E3" w:rsidP="00054407">
            <w:pPr>
              <w:keepNext/>
              <w:keepLines/>
              <w:spacing w:after="0"/>
              <w:rPr>
                <w:ins w:id="76" w:author="Catalina Mladin" w:date="2024-02-19T12:32:00Z"/>
                <w:lang w:eastAsia="fr-FR"/>
              </w:rPr>
            </w:pPr>
            <w:ins w:id="77" w:author="Catalina Mladin" w:date="2024-02-19T12:32:00Z">
              <w:r w:rsidRPr="00664030">
                <w:rPr>
                  <w:rFonts w:ascii="Arial" w:eastAsia="SimSun" w:hAnsi="Arial"/>
                  <w:sz w:val="18"/>
                  <w:lang w:eastAsia="ko-KR"/>
                </w:rPr>
                <w:t xml:space="preserve">Indicates </w:t>
              </w:r>
              <w:r>
                <w:rPr>
                  <w:rFonts w:ascii="Arial" w:eastAsia="SimSun" w:hAnsi="Arial"/>
                  <w:sz w:val="18"/>
                  <w:lang w:eastAsia="ko-KR"/>
                </w:rPr>
                <w:t>the reliability level supported by the configuration, corresponding to the service</w:t>
              </w:r>
              <w:r w:rsidRPr="00664030">
                <w:rPr>
                  <w:rFonts w:ascii="Arial" w:eastAsia="SimSun" w:hAnsi="Arial"/>
                  <w:sz w:val="18"/>
                  <w:lang w:eastAsia="ko-KR"/>
                </w:rPr>
                <w:t xml:space="preserve"> reliability </w:t>
              </w:r>
              <w:r>
                <w:rPr>
                  <w:rFonts w:ascii="Arial" w:eastAsia="SimSun" w:hAnsi="Arial"/>
                  <w:sz w:val="18"/>
                  <w:lang w:eastAsia="ko-KR"/>
                </w:rPr>
                <w:t>level requirements which may be indicated by EASs or ACs (see Table 8.2.2-1 and Table 8.2.4-1)</w:t>
              </w:r>
            </w:ins>
          </w:p>
        </w:tc>
      </w:tr>
    </w:tbl>
    <w:p w14:paraId="4229A373" w14:textId="77777777" w:rsidR="00AB28E3" w:rsidRPr="00017507" w:rsidRDefault="00AB28E3" w:rsidP="00AB28E3">
      <w:pPr>
        <w:rPr>
          <w:ins w:id="78" w:author="Catalina Mladin" w:date="2024-02-19T12:32:00Z"/>
          <w:rFonts w:eastAsia="SimSun"/>
        </w:rPr>
      </w:pPr>
    </w:p>
    <w:p w14:paraId="12B5CD21" w14:textId="77777777" w:rsidR="006E03D5" w:rsidRDefault="006E03D5" w:rsidP="00567570">
      <w:pPr>
        <w:rPr>
          <w:rFonts w:eastAsia="DengXian"/>
        </w:rPr>
      </w:pPr>
    </w:p>
    <w:p w14:paraId="638B310B" w14:textId="77777777" w:rsidR="006E03D5" w:rsidRPr="00C21836" w:rsidRDefault="006E03D5" w:rsidP="006E03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66728F3" w14:textId="625DF8D3" w:rsidR="00BC14E7" w:rsidRDefault="00BC14E7" w:rsidP="00BC14E7">
      <w:pPr>
        <w:rPr>
          <w:rFonts w:eastAsia="SimSun"/>
        </w:rPr>
      </w:pPr>
    </w:p>
    <w:p w14:paraId="4AA0DB07" w14:textId="77777777" w:rsidR="00567570" w:rsidRPr="00567570" w:rsidRDefault="00567570" w:rsidP="00567570">
      <w:pPr>
        <w:keepNext/>
        <w:keepLines/>
        <w:spacing w:before="120"/>
        <w:ind w:left="1701" w:hanging="1701"/>
        <w:outlineLvl w:val="4"/>
        <w:rPr>
          <w:rFonts w:ascii="Arial" w:eastAsia="SimSun" w:hAnsi="Arial"/>
          <w:sz w:val="22"/>
        </w:rPr>
      </w:pPr>
      <w:bookmarkStart w:id="79" w:name="_Toc37791002"/>
      <w:bookmarkStart w:id="80" w:name="_Toc42003953"/>
      <w:bookmarkStart w:id="81" w:name="_Toc50584283"/>
      <w:bookmarkStart w:id="82" w:name="_Toc50584627"/>
      <w:bookmarkStart w:id="83" w:name="_Toc57673475"/>
      <w:bookmarkStart w:id="84" w:name="_Toc155356281"/>
      <w:r w:rsidRPr="00567570">
        <w:rPr>
          <w:rFonts w:ascii="Arial" w:eastAsia="SimSun" w:hAnsi="Arial"/>
          <w:sz w:val="22"/>
        </w:rPr>
        <w:t>8.3.3.3.3</w:t>
      </w:r>
      <w:r w:rsidRPr="00567570">
        <w:rPr>
          <w:rFonts w:ascii="Arial" w:eastAsia="SimSun" w:hAnsi="Arial"/>
          <w:sz w:val="22"/>
        </w:rPr>
        <w:tab/>
        <w:t>Service provisioning response</w:t>
      </w:r>
      <w:bookmarkEnd w:id="79"/>
      <w:bookmarkEnd w:id="80"/>
      <w:bookmarkEnd w:id="81"/>
      <w:bookmarkEnd w:id="82"/>
      <w:bookmarkEnd w:id="83"/>
      <w:bookmarkEnd w:id="84"/>
    </w:p>
    <w:p w14:paraId="17FF8485" w14:textId="77777777" w:rsidR="00567570" w:rsidRPr="00567570" w:rsidRDefault="00567570" w:rsidP="00567570">
      <w:pPr>
        <w:rPr>
          <w:rFonts w:eastAsia="SimSun"/>
          <w:lang w:eastAsia="ko-KR"/>
        </w:rPr>
      </w:pPr>
      <w:r w:rsidRPr="00567570">
        <w:rPr>
          <w:rFonts w:eastAsia="SimSun"/>
        </w:rPr>
        <w:t xml:space="preserve">Table 8.3.3.3.3-1 describes the information elements for service provisioning response from the </w:t>
      </w:r>
      <w:r w:rsidRPr="00567570">
        <w:rPr>
          <w:rFonts w:eastAsia="SimSun"/>
          <w:lang w:eastAsia="ko-KR"/>
        </w:rPr>
        <w:t>ECS</w:t>
      </w:r>
      <w:r w:rsidRPr="00567570">
        <w:rPr>
          <w:rFonts w:eastAsia="SimSun"/>
        </w:rPr>
        <w:t xml:space="preserve"> to the EEC.</w:t>
      </w:r>
    </w:p>
    <w:p w14:paraId="408BA826" w14:textId="77777777" w:rsidR="00567570" w:rsidRPr="00567570" w:rsidRDefault="00567570" w:rsidP="00567570">
      <w:pPr>
        <w:keepNext/>
        <w:keepLines/>
        <w:spacing w:before="60"/>
        <w:jc w:val="center"/>
        <w:rPr>
          <w:rFonts w:ascii="Arial" w:eastAsia="SimSun" w:hAnsi="Arial"/>
          <w:b/>
        </w:rPr>
      </w:pPr>
      <w:r w:rsidRPr="00567570">
        <w:rPr>
          <w:rFonts w:ascii="Arial" w:eastAsia="SimSun" w:hAnsi="Arial"/>
          <w:b/>
        </w:rPr>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567570" w:rsidRPr="00567570" w14:paraId="7A5C63D4"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48BE9EBC" w14:textId="77777777" w:rsidR="00567570" w:rsidRPr="00567570" w:rsidRDefault="00567570" w:rsidP="00567570">
            <w:pPr>
              <w:keepNext/>
              <w:keepLines/>
              <w:spacing w:after="0"/>
              <w:jc w:val="center"/>
              <w:rPr>
                <w:rFonts w:ascii="Arial" w:eastAsia="SimSun" w:hAnsi="Arial"/>
                <w:b/>
                <w:sz w:val="18"/>
              </w:rPr>
            </w:pPr>
            <w:r w:rsidRPr="00567570">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3DC5F79" w14:textId="77777777" w:rsidR="00567570" w:rsidRPr="00567570" w:rsidRDefault="00567570" w:rsidP="00567570">
            <w:pPr>
              <w:keepNext/>
              <w:keepLines/>
              <w:spacing w:after="0"/>
              <w:jc w:val="center"/>
              <w:rPr>
                <w:rFonts w:ascii="Arial" w:eastAsia="SimSun" w:hAnsi="Arial"/>
                <w:b/>
                <w:sz w:val="18"/>
              </w:rPr>
            </w:pPr>
            <w:r w:rsidRPr="00567570">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47823E" w14:textId="77777777" w:rsidR="00567570" w:rsidRPr="00567570" w:rsidRDefault="00567570" w:rsidP="00567570">
            <w:pPr>
              <w:keepNext/>
              <w:keepLines/>
              <w:spacing w:after="0"/>
              <w:jc w:val="center"/>
              <w:rPr>
                <w:rFonts w:ascii="Arial" w:eastAsia="SimSun" w:hAnsi="Arial"/>
                <w:b/>
                <w:sz w:val="18"/>
              </w:rPr>
            </w:pPr>
            <w:r w:rsidRPr="00567570">
              <w:rPr>
                <w:rFonts w:ascii="Arial" w:eastAsia="SimSun" w:hAnsi="Arial"/>
                <w:b/>
                <w:sz w:val="18"/>
              </w:rPr>
              <w:t>Description</w:t>
            </w:r>
          </w:p>
        </w:tc>
      </w:tr>
      <w:tr w:rsidR="00567570" w:rsidRPr="00567570" w14:paraId="33F89774"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456EBE04"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47C7EFD"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207A16"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Indicates that the service provisioning request was successful.</w:t>
            </w:r>
          </w:p>
        </w:tc>
      </w:tr>
      <w:tr w:rsidR="00567570" w:rsidRPr="00567570" w14:paraId="53F42C96"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62D7018C"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6D6351D7"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479A39"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 xml:space="preserve">List of EDN configuration information as defined in </w:t>
            </w:r>
            <w:r w:rsidRPr="00567570">
              <w:rPr>
                <w:rFonts w:ascii="Arial" w:eastAsia="SimSun" w:hAnsi="Arial"/>
                <w:sz w:val="18"/>
              </w:rPr>
              <w:t>Table 8.3.3.3.3-2</w:t>
            </w:r>
            <w:r w:rsidRPr="00567570">
              <w:rPr>
                <w:rFonts w:ascii="Arial" w:eastAsia="SimSun" w:hAnsi="Arial"/>
                <w:sz w:val="18"/>
                <w:lang w:eastAsia="ko-KR"/>
              </w:rPr>
              <w:t>.</w:t>
            </w:r>
          </w:p>
        </w:tc>
      </w:tr>
      <w:tr w:rsidR="00567570" w:rsidRPr="00567570" w14:paraId="314A2C5C"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595F52F4"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38FE3A06"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04DACA"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Indicates that the service provisioning request failed.</w:t>
            </w:r>
          </w:p>
        </w:tc>
      </w:tr>
      <w:tr w:rsidR="00567570" w:rsidRPr="00567570" w14:paraId="2330A3B0"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05948903"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2E58E56C"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635F4"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ko-KR"/>
              </w:rPr>
              <w:t>Indicates the cause of service provisioning request failure.</w:t>
            </w:r>
          </w:p>
        </w:tc>
      </w:tr>
      <w:tr w:rsidR="00567570" w:rsidRPr="00567570" w14:paraId="73974CBD"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1C046CCF"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70CEFAD1"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7917EA"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 xml:space="preserve">Indicates redirection to (an)other ECS(s). </w:t>
            </w:r>
          </w:p>
        </w:tc>
      </w:tr>
      <w:tr w:rsidR="00567570" w:rsidRPr="00567570" w14:paraId="19E8DD97"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0E67DB9C"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4160A758"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0B33C"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Endpoint address of ECS(s) to which the UE is redirected for service provisioning.</w:t>
            </w:r>
          </w:p>
        </w:tc>
      </w:tr>
      <w:tr w:rsidR="00567570" w:rsidRPr="00567570" w14:paraId="0A19DF9C"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1589A6B3"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hint="eastAsia"/>
                <w:sz w:val="18"/>
                <w:lang w:eastAsia="ko-KR"/>
              </w:rPr>
              <w:t>&gt;</w:t>
            </w:r>
            <w:r w:rsidRPr="00567570">
              <w:rPr>
                <w:rFonts w:ascii="Arial" w:eastAsia="SimSun" w:hAnsi="Arial"/>
                <w:sz w:val="18"/>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5CCCE762"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hint="eastAsia"/>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D589F2"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hint="eastAsia"/>
                <w:sz w:val="18"/>
                <w:lang w:eastAsia="ko-KR"/>
              </w:rPr>
              <w:t>D</w:t>
            </w:r>
            <w:r w:rsidRPr="00567570">
              <w:rPr>
                <w:rFonts w:ascii="Arial" w:eastAsia="SimSun" w:hAnsi="Arial"/>
                <w:sz w:val="18"/>
                <w:lang w:eastAsia="ko-KR"/>
              </w:rPr>
              <w:t xml:space="preserve">NN required for establishing PDU Session to the redirected ECS </w:t>
            </w:r>
          </w:p>
        </w:tc>
      </w:tr>
      <w:tr w:rsidR="00567570" w:rsidRPr="00567570" w14:paraId="03EEBFC5"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1DA41D38"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hint="eastAsia"/>
                <w:sz w:val="18"/>
                <w:lang w:eastAsia="ko-KR"/>
              </w:rPr>
              <w:t>&gt;</w:t>
            </w:r>
            <w:r w:rsidRPr="00567570">
              <w:rPr>
                <w:rFonts w:ascii="Arial" w:eastAsia="SimSun" w:hAnsi="Arial"/>
                <w:sz w:val="18"/>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3C01B400"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hint="eastAsia"/>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6348DB"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S-NSSAI required for establishing PDU Session to the redirected ECS</w:t>
            </w:r>
          </w:p>
        </w:tc>
      </w:tr>
    </w:tbl>
    <w:p w14:paraId="793FA39B" w14:textId="77777777" w:rsidR="00567570" w:rsidRPr="00567570" w:rsidRDefault="00567570" w:rsidP="00567570">
      <w:pPr>
        <w:rPr>
          <w:rFonts w:eastAsia="SimSun"/>
        </w:rPr>
      </w:pPr>
    </w:p>
    <w:p w14:paraId="1974769C" w14:textId="77777777" w:rsidR="00567570" w:rsidRPr="00567570" w:rsidRDefault="00567570" w:rsidP="00567570">
      <w:pPr>
        <w:keepNext/>
        <w:keepLines/>
        <w:spacing w:before="60"/>
        <w:jc w:val="center"/>
        <w:rPr>
          <w:rFonts w:ascii="Arial" w:eastAsia="SimSun" w:hAnsi="Arial"/>
          <w:b/>
        </w:rPr>
      </w:pPr>
      <w:r w:rsidRPr="00567570">
        <w:rPr>
          <w:rFonts w:ascii="Arial" w:eastAsia="SimSun" w:hAnsi="Arial"/>
          <w:b/>
        </w:rPr>
        <w:lastRenderedPageBreak/>
        <w:t xml:space="preserve">Table 8.3.3.3.3-2: </w:t>
      </w:r>
      <w:r w:rsidRPr="00567570">
        <w:rPr>
          <w:rFonts w:ascii="Arial" w:eastAsia="SimSun" w:hAnsi="Arial"/>
          <w:b/>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567570" w:rsidRPr="00567570" w14:paraId="41F634F1"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23F6F78B" w14:textId="77777777" w:rsidR="00567570" w:rsidRPr="00567570" w:rsidRDefault="00567570" w:rsidP="00567570">
            <w:pPr>
              <w:keepNext/>
              <w:keepLines/>
              <w:spacing w:after="0"/>
              <w:jc w:val="center"/>
              <w:rPr>
                <w:rFonts w:ascii="Arial" w:eastAsia="SimSun" w:hAnsi="Arial"/>
                <w:b/>
                <w:sz w:val="18"/>
              </w:rPr>
            </w:pPr>
            <w:r w:rsidRPr="00567570">
              <w:rPr>
                <w:rFonts w:ascii="Arial" w:eastAsia="SimSun" w:hAnsi="Arial"/>
                <w:b/>
                <w:sz w:val="18"/>
              </w:rPr>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5483642A" w14:textId="77777777" w:rsidR="00567570" w:rsidRPr="00567570" w:rsidRDefault="00567570" w:rsidP="00567570">
            <w:pPr>
              <w:keepNext/>
              <w:keepLines/>
              <w:spacing w:after="0"/>
              <w:jc w:val="center"/>
              <w:rPr>
                <w:rFonts w:ascii="Arial" w:eastAsia="SimSun" w:hAnsi="Arial"/>
                <w:b/>
                <w:sz w:val="18"/>
              </w:rPr>
            </w:pPr>
            <w:r w:rsidRPr="00567570">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A682D6" w14:textId="77777777" w:rsidR="00567570" w:rsidRPr="00567570" w:rsidRDefault="00567570" w:rsidP="00567570">
            <w:pPr>
              <w:keepNext/>
              <w:keepLines/>
              <w:spacing w:after="0"/>
              <w:jc w:val="center"/>
              <w:rPr>
                <w:rFonts w:ascii="Arial" w:eastAsia="SimSun" w:hAnsi="Arial"/>
                <w:b/>
                <w:sz w:val="18"/>
              </w:rPr>
            </w:pPr>
            <w:r w:rsidRPr="00567570">
              <w:rPr>
                <w:rFonts w:ascii="Arial" w:eastAsia="SimSun" w:hAnsi="Arial"/>
                <w:b/>
                <w:sz w:val="18"/>
              </w:rPr>
              <w:t>Description</w:t>
            </w:r>
          </w:p>
        </w:tc>
      </w:tr>
      <w:tr w:rsidR="00567570" w:rsidRPr="00567570" w14:paraId="475466FD"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1D59DC4B"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1B64DB73"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439915"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Information required by the UE to establish connection with the EDN.</w:t>
            </w:r>
          </w:p>
        </w:tc>
      </w:tr>
      <w:tr w:rsidR="00567570" w:rsidRPr="00567570" w14:paraId="37BF23C3"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0BFFBFC5"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6D6CA375"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C7B6DD"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Data Network Name/Access Point Name</w:t>
            </w:r>
          </w:p>
        </w:tc>
      </w:tr>
      <w:tr w:rsidR="00567570" w:rsidRPr="00567570" w14:paraId="12E1AC30"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3ACBC3D6"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3624B3F9"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91905"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Network Slice information</w:t>
            </w:r>
          </w:p>
        </w:tc>
      </w:tr>
      <w:tr w:rsidR="00567570" w:rsidRPr="00567570" w14:paraId="661DBAAD"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769758F8"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273D1064"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A8E30"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The EDN serves UEs that are connected to the Core Network from one of the cells included in this service area.</w:t>
            </w:r>
            <w:r w:rsidRPr="00567570">
              <w:rPr>
                <w:rFonts w:ascii="Arial" w:eastAsia="SimSun" w:hAnsi="Arial"/>
                <w:sz w:val="18"/>
              </w:rPr>
              <w:t xml:space="preserve"> See possible formats in Table 8.2.7-1.</w:t>
            </w:r>
          </w:p>
        </w:tc>
      </w:tr>
      <w:tr w:rsidR="00567570" w:rsidRPr="00567570" w14:paraId="2C5E5D29"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1D8F66C7"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2166914C"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0E281"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List of EESs of the EDN.</w:t>
            </w:r>
          </w:p>
        </w:tc>
      </w:tr>
      <w:tr w:rsidR="00567570" w:rsidRPr="00567570" w14:paraId="2A93C163"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3B28AFC2"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22EB725B" w14:textId="77777777" w:rsidR="00567570" w:rsidRPr="00567570" w:rsidDel="000A224B"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8ECE79"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The identifier of the EES</w:t>
            </w:r>
          </w:p>
        </w:tc>
      </w:tr>
      <w:tr w:rsidR="00567570" w:rsidRPr="00567570" w14:paraId="705377EF"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016ECD1C"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12BF4BFE"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D3182E"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The endpoint address (e.g. URI, IP address) of the EES</w:t>
            </w:r>
          </w:p>
        </w:tc>
      </w:tr>
      <w:tr w:rsidR="00567570" w:rsidRPr="00567570" w14:paraId="4ED10ED1"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4D2CFE77"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&gt; EAS information (NOTE 2)</w:t>
            </w:r>
          </w:p>
        </w:tc>
        <w:tc>
          <w:tcPr>
            <w:tcW w:w="1440" w:type="dxa"/>
            <w:tcBorders>
              <w:top w:val="single" w:sz="4" w:space="0" w:color="000000"/>
              <w:left w:val="single" w:sz="4" w:space="0" w:color="000000"/>
              <w:bottom w:val="single" w:sz="4" w:space="0" w:color="000000"/>
            </w:tcBorders>
            <w:shd w:val="clear" w:color="auto" w:fill="auto"/>
          </w:tcPr>
          <w:p w14:paraId="522AF1C6"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8A0AE6"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EAS registration and associated bundle information.</w:t>
            </w:r>
          </w:p>
        </w:tc>
      </w:tr>
      <w:tr w:rsidR="00567570" w:rsidRPr="00567570" w14:paraId="1BEC9036"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45324C08"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rPr>
              <w:t>&gt;&gt; EASID</w:t>
            </w:r>
          </w:p>
        </w:tc>
        <w:tc>
          <w:tcPr>
            <w:tcW w:w="1440" w:type="dxa"/>
            <w:tcBorders>
              <w:top w:val="single" w:sz="4" w:space="0" w:color="000000"/>
              <w:left w:val="single" w:sz="4" w:space="0" w:color="000000"/>
              <w:bottom w:val="single" w:sz="4" w:space="0" w:color="000000"/>
            </w:tcBorders>
            <w:shd w:val="clear" w:color="auto" w:fill="auto"/>
          </w:tcPr>
          <w:p w14:paraId="359B9C29"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28EC9" w14:textId="77777777" w:rsidR="00567570" w:rsidRPr="00567570" w:rsidDel="00184BF3" w:rsidRDefault="00567570" w:rsidP="00567570">
            <w:pPr>
              <w:keepNext/>
              <w:keepLines/>
              <w:spacing w:after="0"/>
              <w:rPr>
                <w:rFonts w:ascii="Arial" w:eastAsia="SimSun" w:hAnsi="Arial"/>
                <w:sz w:val="18"/>
                <w:lang w:eastAsia="ko-KR"/>
              </w:rPr>
            </w:pPr>
            <w:r w:rsidRPr="00567570">
              <w:rPr>
                <w:rFonts w:ascii="Arial" w:eastAsia="SimSun" w:hAnsi="Arial"/>
                <w:sz w:val="18"/>
              </w:rPr>
              <w:t>An EASID registered or expected to be registered with the EES.</w:t>
            </w:r>
          </w:p>
        </w:tc>
      </w:tr>
      <w:tr w:rsidR="00567570" w:rsidRPr="00567570" w14:paraId="7ABE98F2"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5D651D44"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rPr>
              <w:t>&gt;&gt; 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0B2095A5"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19898B"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rPr>
              <w:t>List of EAS bundles to which the EAS belongs.</w:t>
            </w:r>
          </w:p>
        </w:tc>
      </w:tr>
      <w:tr w:rsidR="00567570" w:rsidRPr="00567570" w14:paraId="078EA81F"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7CFE7B10"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&gt;&gt;&gt; Bundle ID</w:t>
            </w:r>
          </w:p>
          <w:p w14:paraId="49C41E75"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rPr>
              <w:t>(NOTE 3)</w:t>
            </w:r>
          </w:p>
        </w:tc>
        <w:tc>
          <w:tcPr>
            <w:tcW w:w="1440" w:type="dxa"/>
            <w:tcBorders>
              <w:top w:val="single" w:sz="4" w:space="0" w:color="000000"/>
              <w:left w:val="single" w:sz="4" w:space="0" w:color="000000"/>
              <w:bottom w:val="single" w:sz="4" w:space="0" w:color="000000"/>
            </w:tcBorders>
            <w:shd w:val="clear" w:color="auto" w:fill="auto"/>
          </w:tcPr>
          <w:p w14:paraId="03D13BE9"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F3FF1D"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rPr>
              <w:t xml:space="preserve">Bundle ID as described in clause 7.2.10. </w:t>
            </w:r>
          </w:p>
        </w:tc>
      </w:tr>
      <w:tr w:rsidR="00567570" w:rsidRPr="00567570" w14:paraId="57442363"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06D463AA"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&gt;&gt;&gt; List of EASIDs</w:t>
            </w:r>
          </w:p>
          <w:p w14:paraId="1D001F4A"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(NOTE 3)</w:t>
            </w:r>
          </w:p>
        </w:tc>
        <w:tc>
          <w:tcPr>
            <w:tcW w:w="1440" w:type="dxa"/>
            <w:tcBorders>
              <w:top w:val="single" w:sz="4" w:space="0" w:color="000000"/>
              <w:left w:val="single" w:sz="4" w:space="0" w:color="000000"/>
              <w:bottom w:val="single" w:sz="4" w:space="0" w:color="000000"/>
            </w:tcBorders>
            <w:shd w:val="clear" w:color="auto" w:fill="auto"/>
          </w:tcPr>
          <w:p w14:paraId="28BD2C02"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4DFF32" w14:textId="77777777" w:rsidR="00567570" w:rsidRPr="00567570" w:rsidDel="00184BF3" w:rsidRDefault="00567570" w:rsidP="00567570">
            <w:pPr>
              <w:keepNext/>
              <w:keepLines/>
              <w:spacing w:after="0"/>
              <w:rPr>
                <w:rFonts w:ascii="Arial" w:eastAsia="SimSun" w:hAnsi="Arial"/>
                <w:sz w:val="18"/>
              </w:rPr>
            </w:pPr>
            <w:r w:rsidRPr="00567570">
              <w:rPr>
                <w:rFonts w:ascii="Arial" w:eastAsia="SimSun" w:hAnsi="Arial"/>
                <w:sz w:val="18"/>
              </w:rPr>
              <w:t xml:space="preserve">A list of the EASIDs of the EASs in the bundle. </w:t>
            </w:r>
          </w:p>
        </w:tc>
      </w:tr>
      <w:tr w:rsidR="00567570" w:rsidRPr="00567570" w14:paraId="2CB5758D"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6C0E817A"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&gt; Application Group ID list (NOTE 5)</w:t>
            </w:r>
          </w:p>
        </w:tc>
        <w:tc>
          <w:tcPr>
            <w:tcW w:w="1440" w:type="dxa"/>
            <w:tcBorders>
              <w:top w:val="single" w:sz="4" w:space="0" w:color="000000"/>
              <w:left w:val="single" w:sz="4" w:space="0" w:color="000000"/>
              <w:bottom w:val="single" w:sz="4" w:space="0" w:color="000000"/>
            </w:tcBorders>
            <w:shd w:val="clear" w:color="auto" w:fill="auto"/>
          </w:tcPr>
          <w:p w14:paraId="038A1079"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A69BD7"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rPr>
              <w:t>List of Application Group IDs associated with EAS</w:t>
            </w:r>
            <w:r w:rsidRPr="00567570" w:rsidDel="00C52763">
              <w:rPr>
                <w:rFonts w:ascii="Arial" w:eastAsia="SimSun" w:hAnsi="Arial"/>
                <w:sz w:val="18"/>
              </w:rPr>
              <w:t xml:space="preserve"> </w:t>
            </w:r>
          </w:p>
        </w:tc>
      </w:tr>
      <w:tr w:rsidR="00567570" w:rsidRPr="00567570" w14:paraId="00712CBF"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486B7205"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hint="eastAsia"/>
                <w:sz w:val="18"/>
                <w:lang w:eastAsia="zh-CN"/>
              </w:rPr>
              <w:t>&gt;</w:t>
            </w:r>
            <w:r w:rsidRPr="00567570">
              <w:rPr>
                <w:rFonts w:ascii="Arial" w:eastAsia="SimSun" w:hAnsi="Arial"/>
                <w:sz w:val="18"/>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5D0214D0"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E55817"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zh-CN"/>
              </w:rPr>
              <w:t xml:space="preserve">The EAS </w:t>
            </w:r>
            <w:r w:rsidRPr="00567570">
              <w:rPr>
                <w:rFonts w:ascii="Arial" w:eastAsia="SimSun" w:hAnsi="Arial"/>
                <w:sz w:val="18"/>
              </w:rPr>
              <w:t>instantiation</w:t>
            </w:r>
            <w:r w:rsidRPr="00567570">
              <w:rPr>
                <w:rFonts w:ascii="Arial" w:eastAsia="SimSun" w:hAnsi="Arial"/>
                <w:sz w:val="18"/>
                <w:lang w:eastAsia="zh-CN"/>
              </w:rPr>
              <w:t xml:space="preserve"> status per EASID (e.g. instantiated, instantiable but not be instantiated yet)</w:t>
            </w:r>
          </w:p>
        </w:tc>
      </w:tr>
      <w:tr w:rsidR="00567570" w:rsidRPr="00567570" w14:paraId="458F0335"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10CE4C51" w14:textId="77777777" w:rsidR="00567570" w:rsidRPr="00567570" w:rsidRDefault="00567570" w:rsidP="00567570">
            <w:pPr>
              <w:keepNext/>
              <w:keepLines/>
              <w:spacing w:after="0"/>
              <w:rPr>
                <w:rFonts w:ascii="Arial" w:eastAsia="SimSun" w:hAnsi="Arial"/>
                <w:sz w:val="18"/>
                <w:lang w:eastAsia="zh-CN"/>
              </w:rPr>
            </w:pPr>
            <w:r w:rsidRPr="00567570">
              <w:rPr>
                <w:rFonts w:ascii="Arial" w:eastAsia="SimSun" w:hAnsi="Arial"/>
                <w:sz w:val="18"/>
              </w:rPr>
              <w:t>&gt;&gt; Instantiation criteria (NOTE 4)</w:t>
            </w:r>
          </w:p>
        </w:tc>
        <w:tc>
          <w:tcPr>
            <w:tcW w:w="1440" w:type="dxa"/>
            <w:tcBorders>
              <w:top w:val="single" w:sz="4" w:space="0" w:color="000000"/>
              <w:left w:val="single" w:sz="4" w:space="0" w:color="000000"/>
              <w:bottom w:val="single" w:sz="4" w:space="0" w:color="000000"/>
            </w:tcBorders>
            <w:shd w:val="clear" w:color="auto" w:fill="auto"/>
          </w:tcPr>
          <w:p w14:paraId="55528A5B" w14:textId="77777777" w:rsidR="00567570" w:rsidRPr="00567570" w:rsidRDefault="00567570" w:rsidP="00567570">
            <w:pPr>
              <w:keepNext/>
              <w:keepLines/>
              <w:spacing w:after="0"/>
              <w:jc w:val="center"/>
              <w:rPr>
                <w:rFonts w:ascii="Arial" w:eastAsia="SimSun" w:hAnsi="Arial"/>
                <w:sz w:val="18"/>
                <w:lang w:eastAsia="zh-CN"/>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929C9C" w14:textId="77777777" w:rsidR="00567570" w:rsidRPr="00567570" w:rsidRDefault="00567570" w:rsidP="00567570">
            <w:pPr>
              <w:keepNext/>
              <w:keepLines/>
              <w:spacing w:after="0"/>
              <w:rPr>
                <w:rFonts w:ascii="Arial" w:eastAsia="SimSun" w:hAnsi="Arial"/>
                <w:sz w:val="18"/>
                <w:lang w:eastAsia="zh-CN"/>
              </w:rPr>
            </w:pPr>
            <w:r w:rsidRPr="00567570">
              <w:rPr>
                <w:rFonts w:ascii="Arial" w:eastAsia="SimSun" w:hAnsi="Arial"/>
                <w:sz w:val="18"/>
              </w:rPr>
              <w:t>The criteria upon which EAS can be instantiated (e.g. based on specific date and time).</w:t>
            </w:r>
          </w:p>
        </w:tc>
      </w:tr>
      <w:tr w:rsidR="00567570" w:rsidRPr="00567570" w14:paraId="2D3F6B0C"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1A7AEFBC"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&gt; ECSP ID</w:t>
            </w:r>
          </w:p>
        </w:tc>
        <w:tc>
          <w:tcPr>
            <w:tcW w:w="1440" w:type="dxa"/>
            <w:tcBorders>
              <w:top w:val="single" w:sz="4" w:space="0" w:color="000000"/>
              <w:left w:val="single" w:sz="4" w:space="0" w:color="000000"/>
              <w:bottom w:val="single" w:sz="4" w:space="0" w:color="000000"/>
            </w:tcBorders>
            <w:shd w:val="clear" w:color="auto" w:fill="auto"/>
          </w:tcPr>
          <w:p w14:paraId="794BACDA"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3311D1"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rPr>
              <w:t>The identifier of the ECSP that provides the EES.</w:t>
            </w:r>
            <w:r w:rsidRPr="00567570">
              <w:rPr>
                <w:rFonts w:ascii="Arial" w:eastAsia="SimSun" w:hAnsi="Arial"/>
                <w:sz w:val="18"/>
                <w:lang w:eastAsia="ko-KR"/>
              </w:rPr>
              <w:t xml:space="preserve"> </w:t>
            </w:r>
          </w:p>
        </w:tc>
      </w:tr>
      <w:tr w:rsidR="00567570" w:rsidRPr="00567570" w14:paraId="3992C89F"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74FA8951"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4A72E016"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B88FB"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 xml:space="preserve">The EES serves UEs that are connected to the Core Network from one of the cells included in this service area. </w:t>
            </w:r>
            <w:r w:rsidRPr="00567570">
              <w:rPr>
                <w:rFonts w:ascii="Arial" w:eastAsia="SimSun" w:hAnsi="Arial"/>
                <w:sz w:val="18"/>
              </w:rPr>
              <w:t xml:space="preserve">EECs in UEs that are located outside this area shall not be served. </w:t>
            </w:r>
            <w:r w:rsidRPr="00567570">
              <w:rPr>
                <w:rFonts w:ascii="Arial" w:eastAsia="SimSun" w:hAnsi="Arial"/>
                <w:sz w:val="18"/>
                <w:lang w:eastAsia="ko-KR"/>
              </w:rPr>
              <w:t xml:space="preserve">See possible formats in Table 8.2.7-1. </w:t>
            </w:r>
          </w:p>
        </w:tc>
      </w:tr>
      <w:tr w:rsidR="00567570" w:rsidRPr="00567570" w14:paraId="6EDC4144"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4F274185"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30096947"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189A16"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The area being served by the EES in Geographical values (as specified in clause 7.3.3.3)</w:t>
            </w:r>
          </w:p>
        </w:tc>
      </w:tr>
      <w:tr w:rsidR="00567570" w:rsidRPr="00567570" w14:paraId="4C721B8A"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12C0B089"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054141BA"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833AC3"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DNAI(s) associated with the EES/EAS. This IE is used as Potential Locations of Applications in clause 5.6.7 of 3GPP TS 23.501 [2].</w:t>
            </w:r>
          </w:p>
        </w:tc>
      </w:tr>
      <w:tr w:rsidR="00567570" w:rsidRPr="00567570" w14:paraId="0A5F9FBD"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509748A9"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 xml:space="preserve">&gt; EES </w:t>
            </w:r>
            <w:r w:rsidRPr="00567570">
              <w:rPr>
                <w:rFonts w:ascii="Arial" w:eastAsia="SimSun" w:hAnsi="Arial"/>
                <w:sz w:val="18"/>
              </w:rPr>
              <w:t>Service continuity support</w:t>
            </w:r>
          </w:p>
        </w:tc>
        <w:tc>
          <w:tcPr>
            <w:tcW w:w="1440" w:type="dxa"/>
            <w:tcBorders>
              <w:top w:val="single" w:sz="4" w:space="0" w:color="000000"/>
              <w:left w:val="single" w:sz="4" w:space="0" w:color="000000"/>
              <w:bottom w:val="single" w:sz="4" w:space="0" w:color="000000"/>
            </w:tcBorders>
            <w:shd w:val="clear" w:color="auto" w:fill="auto"/>
          </w:tcPr>
          <w:p w14:paraId="56CB58D4"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1BAA43"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zh-CN"/>
              </w:rPr>
              <w:t>Indicates if the EES supports service continuity or not. This IE also indicates which ACR scenarios are supported by the EES.</w:t>
            </w:r>
          </w:p>
        </w:tc>
      </w:tr>
      <w:tr w:rsidR="00567570" w:rsidRPr="00567570" w14:paraId="06FF22AC"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117FCF82"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6F486A64"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26790F"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Indicates whether the EEC is required to register on the EES to use edge services or not.</w:t>
            </w:r>
          </w:p>
        </w:tc>
      </w:tr>
      <w:tr w:rsidR="00567570" w:rsidRPr="00567570" w14:paraId="5E73937A"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04E1DB62"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67A9E93C"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658A32"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Indicates the security credential sent by the ECS. The security credential is used by EEC to communicate with the EES as specified in 3GPP TS 33.558 [23], clause 6.3.</w:t>
            </w:r>
          </w:p>
        </w:tc>
      </w:tr>
      <w:tr w:rsidR="00AB28E3" w:rsidRPr="00567570" w14:paraId="64CAF674" w14:textId="77777777" w:rsidTr="00054407">
        <w:trPr>
          <w:jc w:val="center"/>
          <w:ins w:id="85" w:author="Catalina Mladin" w:date="2024-02-19T12:32:00Z"/>
        </w:trPr>
        <w:tc>
          <w:tcPr>
            <w:tcW w:w="2880" w:type="dxa"/>
            <w:tcBorders>
              <w:top w:val="single" w:sz="4" w:space="0" w:color="000000"/>
              <w:left w:val="single" w:sz="4" w:space="0" w:color="000000"/>
              <w:bottom w:val="single" w:sz="4" w:space="0" w:color="000000"/>
            </w:tcBorders>
            <w:shd w:val="clear" w:color="auto" w:fill="auto"/>
          </w:tcPr>
          <w:p w14:paraId="11362504" w14:textId="57C0AD2B" w:rsidR="00AB28E3" w:rsidRPr="00567570" w:rsidRDefault="00AB28E3" w:rsidP="00AB28E3">
            <w:pPr>
              <w:keepNext/>
              <w:keepLines/>
              <w:spacing w:after="0"/>
              <w:rPr>
                <w:ins w:id="86" w:author="Catalina Mladin" w:date="2024-02-19T12:32:00Z"/>
                <w:rFonts w:ascii="Arial" w:eastAsia="SimSun" w:hAnsi="Arial"/>
                <w:sz w:val="18"/>
                <w:lang w:eastAsia="ko-KR"/>
              </w:rPr>
            </w:pPr>
            <w:ins w:id="87" w:author="Catalina Mladin" w:date="2024-02-19T12:33:00Z">
              <w:r>
                <w:rPr>
                  <w:rFonts w:ascii="Arial" w:eastAsia="SimSun" w:hAnsi="Arial"/>
                  <w:sz w:val="18"/>
                  <w:lang w:eastAsia="ko-KR"/>
                </w:rPr>
                <w:t>&gt; EES r</w:t>
              </w:r>
              <w:r w:rsidRPr="000F642A">
                <w:rPr>
                  <w:rFonts w:ascii="Arial" w:eastAsia="SimSun" w:hAnsi="Arial"/>
                  <w:sz w:val="18"/>
                  <w:lang w:eastAsia="ko-KR"/>
                </w:rPr>
                <w:t>eliability configuration</w:t>
              </w:r>
            </w:ins>
          </w:p>
        </w:tc>
        <w:tc>
          <w:tcPr>
            <w:tcW w:w="1440" w:type="dxa"/>
            <w:tcBorders>
              <w:top w:val="single" w:sz="4" w:space="0" w:color="000000"/>
              <w:left w:val="single" w:sz="4" w:space="0" w:color="000000"/>
              <w:bottom w:val="single" w:sz="4" w:space="0" w:color="000000"/>
            </w:tcBorders>
            <w:shd w:val="clear" w:color="auto" w:fill="auto"/>
          </w:tcPr>
          <w:p w14:paraId="6536D2AF" w14:textId="15C03074" w:rsidR="00AB28E3" w:rsidRPr="00567570" w:rsidRDefault="00AB28E3" w:rsidP="00AB28E3">
            <w:pPr>
              <w:keepNext/>
              <w:keepLines/>
              <w:spacing w:after="0"/>
              <w:jc w:val="center"/>
              <w:rPr>
                <w:ins w:id="88" w:author="Catalina Mladin" w:date="2024-02-19T12:32:00Z"/>
                <w:rFonts w:ascii="Arial" w:eastAsia="SimSun" w:hAnsi="Arial"/>
                <w:sz w:val="18"/>
                <w:lang w:eastAsia="ko-KR"/>
              </w:rPr>
            </w:pPr>
            <w:ins w:id="89" w:author="Catalina Mladin" w:date="2024-02-19T12:33:00Z">
              <w:r>
                <w:rPr>
                  <w:rFonts w:ascii="Arial" w:eastAsia="SimSun"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3D6150" w14:textId="090F7FDA" w:rsidR="00AB28E3" w:rsidRPr="00567570" w:rsidRDefault="00AB28E3" w:rsidP="00AB28E3">
            <w:pPr>
              <w:keepNext/>
              <w:keepLines/>
              <w:spacing w:after="0"/>
              <w:rPr>
                <w:ins w:id="90" w:author="Catalina Mladin" w:date="2024-02-19T12:32:00Z"/>
                <w:rFonts w:ascii="Arial" w:eastAsia="SimSun" w:hAnsi="Arial"/>
                <w:sz w:val="18"/>
                <w:lang w:eastAsia="ko-KR"/>
              </w:rPr>
            </w:pPr>
            <w:ins w:id="91" w:author="Catalina Mladin" w:date="2024-02-19T12:33:00Z">
              <w:r>
                <w:rPr>
                  <w:rFonts w:ascii="Arial" w:eastAsia="SimSun" w:hAnsi="Arial"/>
                  <w:sz w:val="18"/>
                  <w:lang w:eastAsia="ko-KR"/>
                </w:rPr>
                <w:t xml:space="preserve">Provides information about the reliability configuration of the EES, </w:t>
              </w:r>
              <w:r w:rsidRPr="00017507">
                <w:rPr>
                  <w:rFonts w:ascii="Arial" w:eastAsia="SimSun" w:hAnsi="Arial"/>
                  <w:sz w:val="18"/>
                </w:rPr>
                <w:t xml:space="preserve">as described in </w:t>
              </w:r>
              <w:r>
                <w:rPr>
                  <w:rFonts w:ascii="Arial" w:eastAsia="SimSun" w:hAnsi="Arial"/>
                  <w:sz w:val="18"/>
                </w:rPr>
                <w:t>table 8.2.6-2</w:t>
              </w:r>
              <w:r w:rsidRPr="00017507">
                <w:rPr>
                  <w:rFonts w:ascii="Arial" w:eastAsia="SimSun" w:hAnsi="Arial"/>
                  <w:sz w:val="18"/>
                </w:rPr>
                <w:t>.</w:t>
              </w:r>
              <w:r>
                <w:rPr>
                  <w:rFonts w:ascii="Arial" w:eastAsia="SimSun" w:hAnsi="Arial"/>
                  <w:sz w:val="18"/>
                </w:rPr>
                <w:t xml:space="preserve"> </w:t>
              </w:r>
            </w:ins>
          </w:p>
        </w:tc>
      </w:tr>
      <w:tr w:rsidR="00567570" w:rsidRPr="00567570" w14:paraId="5C3BAA2D"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12ED9E24"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40D8975B"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335473"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rPr>
              <w:t>Time duration for which the EDN configuration information is valid and supposed to be cached in the EEC.</w:t>
            </w:r>
          </w:p>
        </w:tc>
      </w:tr>
      <w:tr w:rsidR="00567570" w:rsidRPr="00567570" w14:paraId="190DEB4B" w14:textId="77777777" w:rsidTr="0005440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7FC577C" w14:textId="77777777" w:rsidR="00567570" w:rsidRPr="00567570" w:rsidRDefault="00567570" w:rsidP="00567570">
            <w:pPr>
              <w:keepNext/>
              <w:keepLines/>
              <w:spacing w:after="0"/>
              <w:ind w:left="851" w:hanging="851"/>
              <w:rPr>
                <w:rFonts w:ascii="Arial" w:eastAsia="SimSun" w:hAnsi="Arial"/>
                <w:sz w:val="18"/>
                <w:lang w:eastAsia="ko-KR"/>
              </w:rPr>
            </w:pPr>
            <w:r w:rsidRPr="00567570">
              <w:rPr>
                <w:rFonts w:ascii="Arial" w:eastAsia="SimSun" w:hAnsi="Arial"/>
                <w:sz w:val="18"/>
                <w:lang w:eastAsia="ko-KR"/>
              </w:rPr>
              <w:t>NOTE 1:</w:t>
            </w:r>
            <w:r w:rsidRPr="00567570">
              <w:rPr>
                <w:rFonts w:ascii="Arial" w:eastAsia="SimSun" w:hAnsi="Arial"/>
                <w:sz w:val="18"/>
                <w:lang w:eastAsia="ko-KR"/>
              </w:rPr>
              <w:tab/>
            </w:r>
            <w:r w:rsidRPr="00567570">
              <w:rPr>
                <w:rFonts w:ascii="Arial" w:eastAsia="SimSun" w:hAnsi="Arial"/>
                <w:sz w:val="18"/>
              </w:rPr>
              <w:t xml:space="preserve">If the UE is provisioned or pre-configured with URSP rules by the HPLMN or serving SNPN, the UE handles the precedence between EDN connection info and URSP rules as defined in 3GPP TS 23.503 [12] clause 6.1.2.2.1. EDN connection info is considered to be part of UE Local Configurations. </w:t>
            </w:r>
          </w:p>
          <w:p w14:paraId="26B539C4" w14:textId="77777777" w:rsidR="00567570" w:rsidRPr="00567570" w:rsidRDefault="00567570" w:rsidP="00567570">
            <w:pPr>
              <w:keepNext/>
              <w:keepLines/>
              <w:spacing w:after="0"/>
              <w:ind w:left="851" w:hanging="851"/>
              <w:rPr>
                <w:rFonts w:ascii="Arial" w:eastAsia="SimSun" w:hAnsi="Arial"/>
                <w:sz w:val="18"/>
                <w:lang w:eastAsia="ko-KR"/>
              </w:rPr>
            </w:pPr>
            <w:r w:rsidRPr="00567570">
              <w:rPr>
                <w:rFonts w:ascii="Arial" w:eastAsia="SimSun" w:hAnsi="Arial"/>
                <w:sz w:val="18"/>
                <w:lang w:eastAsia="ko-KR"/>
              </w:rPr>
              <w:t>NOTE 2:</w:t>
            </w:r>
            <w:r w:rsidRPr="00567570">
              <w:rPr>
                <w:rFonts w:ascii="Arial" w:eastAsia="SimSun" w:hAnsi="Arial"/>
                <w:sz w:val="18"/>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1175E8A7" w14:textId="77777777" w:rsidR="00567570" w:rsidRPr="00567570" w:rsidRDefault="00567570" w:rsidP="00567570">
            <w:pPr>
              <w:keepNext/>
              <w:keepLines/>
              <w:spacing w:after="0"/>
              <w:ind w:left="851" w:hanging="851"/>
              <w:rPr>
                <w:rFonts w:ascii="Arial" w:eastAsia="SimSun" w:hAnsi="Arial"/>
                <w:sz w:val="18"/>
              </w:rPr>
            </w:pPr>
            <w:r w:rsidRPr="00567570">
              <w:rPr>
                <w:rFonts w:ascii="Arial" w:eastAsia="SimSun" w:hAnsi="Arial"/>
                <w:sz w:val="18"/>
              </w:rPr>
              <w:t>NOTE 3:</w:t>
            </w:r>
            <w:r w:rsidRPr="00567570">
              <w:rPr>
                <w:rFonts w:ascii="Arial" w:eastAsia="SimSun" w:hAnsi="Arial"/>
                <w:sz w:val="18"/>
              </w:rPr>
              <w:tab/>
            </w:r>
            <w:r w:rsidRPr="00567570">
              <w:rPr>
                <w:rFonts w:ascii="Arial" w:eastAsia="SimSun" w:hAnsi="Arial"/>
                <w:sz w:val="18"/>
                <w:lang w:eastAsia="ko-KR"/>
              </w:rPr>
              <w:t xml:space="preserve">At least one of the IEs shall be present if </w:t>
            </w:r>
            <w:r w:rsidRPr="00567570">
              <w:rPr>
                <w:rFonts w:ascii="Arial" w:eastAsia="SimSun" w:hAnsi="Arial"/>
                <w:sz w:val="18"/>
              </w:rPr>
              <w:t>EAS bundle information is provided.</w:t>
            </w:r>
          </w:p>
          <w:p w14:paraId="736AF6FA" w14:textId="77777777" w:rsidR="00567570" w:rsidRPr="00567570" w:rsidRDefault="00567570" w:rsidP="00567570">
            <w:pPr>
              <w:keepNext/>
              <w:keepLines/>
              <w:spacing w:after="0"/>
              <w:ind w:left="851" w:hanging="851"/>
              <w:rPr>
                <w:rFonts w:ascii="Arial" w:eastAsia="SimSun" w:hAnsi="Arial" w:cs="Arial"/>
                <w:sz w:val="18"/>
                <w:szCs w:val="18"/>
              </w:rPr>
            </w:pPr>
            <w:r w:rsidRPr="00567570">
              <w:rPr>
                <w:rFonts w:ascii="Arial" w:eastAsia="SimSun" w:hAnsi="Arial"/>
                <w:sz w:val="18"/>
              </w:rPr>
              <w:t>NOTE 4:</w:t>
            </w:r>
            <w:r w:rsidRPr="00567570">
              <w:rPr>
                <w:rFonts w:ascii="Arial" w:eastAsia="SimSun" w:hAnsi="Arial"/>
                <w:sz w:val="18"/>
              </w:rPr>
              <w:tab/>
            </w:r>
            <w:r w:rsidRPr="00567570">
              <w:rPr>
                <w:rFonts w:ascii="Arial" w:eastAsia="SimSun" w:hAnsi="Arial"/>
                <w:sz w:val="18"/>
                <w:lang w:eastAsia="ko-KR"/>
              </w:rPr>
              <w:t>"</w:t>
            </w:r>
            <w:r w:rsidRPr="00567570">
              <w:rPr>
                <w:rFonts w:ascii="Arial" w:eastAsia="SimSun" w:hAnsi="Arial"/>
                <w:sz w:val="18"/>
              </w:rPr>
              <w:t>Instantiation criteria</w:t>
            </w:r>
            <w:r w:rsidRPr="00567570">
              <w:rPr>
                <w:rFonts w:ascii="Arial" w:eastAsia="SimSun" w:hAnsi="Arial"/>
                <w:sz w:val="18"/>
                <w:lang w:eastAsia="ko-KR"/>
              </w:rPr>
              <w:t>"</w:t>
            </w:r>
            <w:r w:rsidRPr="00567570">
              <w:rPr>
                <w:rFonts w:ascii="Arial" w:eastAsia="SimSun" w:hAnsi="Arial"/>
                <w:sz w:val="18"/>
              </w:rPr>
              <w:t xml:space="preserve"> IE shall be present only when the value of </w:t>
            </w:r>
            <w:r w:rsidRPr="00567570">
              <w:rPr>
                <w:rFonts w:ascii="Arial" w:eastAsia="SimSun" w:hAnsi="Arial"/>
                <w:sz w:val="18"/>
                <w:lang w:eastAsia="ko-KR"/>
              </w:rPr>
              <w:t>"</w:t>
            </w:r>
            <w:r w:rsidRPr="00567570">
              <w:rPr>
                <w:rFonts w:ascii="Arial" w:eastAsia="SimSun" w:hAnsi="Arial"/>
                <w:sz w:val="18"/>
              </w:rPr>
              <w:t>Instantiable EAS information</w:t>
            </w:r>
            <w:r w:rsidRPr="00567570">
              <w:rPr>
                <w:rFonts w:ascii="Arial" w:eastAsia="SimSun" w:hAnsi="Arial"/>
                <w:sz w:val="18"/>
                <w:lang w:eastAsia="ko-KR"/>
              </w:rPr>
              <w:t>"</w:t>
            </w:r>
            <w:r w:rsidRPr="00567570">
              <w:rPr>
                <w:rFonts w:ascii="Arial" w:eastAsia="SimSun" w:hAnsi="Arial"/>
                <w:sz w:val="18"/>
              </w:rPr>
              <w:t xml:space="preserve"> IE is </w:t>
            </w:r>
            <w:r w:rsidRPr="00567570">
              <w:rPr>
                <w:rFonts w:ascii="Arial" w:eastAsia="SimSun" w:hAnsi="Arial"/>
                <w:sz w:val="18"/>
                <w:lang w:eastAsia="ko-KR"/>
              </w:rPr>
              <w:t>"</w:t>
            </w:r>
            <w:r w:rsidRPr="00567570">
              <w:rPr>
                <w:rFonts w:ascii="Arial" w:eastAsia="SimSun" w:hAnsi="Arial"/>
                <w:sz w:val="18"/>
              </w:rPr>
              <w:t>instantiable but not be instantiated yet</w:t>
            </w:r>
            <w:r w:rsidRPr="00567570">
              <w:rPr>
                <w:rFonts w:ascii="Arial" w:eastAsia="SimSun" w:hAnsi="Arial"/>
                <w:sz w:val="18"/>
                <w:lang w:eastAsia="ko-KR"/>
              </w:rPr>
              <w:t>"</w:t>
            </w:r>
            <w:r w:rsidRPr="00567570">
              <w:rPr>
                <w:rFonts w:ascii="Arial" w:eastAsia="SimSun" w:hAnsi="Arial" w:cs="Arial"/>
                <w:sz w:val="18"/>
                <w:szCs w:val="18"/>
              </w:rPr>
              <w:t>.</w:t>
            </w:r>
          </w:p>
          <w:p w14:paraId="6991CA61" w14:textId="77777777" w:rsidR="00567570" w:rsidRPr="00567570" w:rsidRDefault="00567570" w:rsidP="00567570">
            <w:pPr>
              <w:keepNext/>
              <w:keepLines/>
              <w:spacing w:after="0"/>
              <w:ind w:left="851" w:hanging="851"/>
              <w:rPr>
                <w:rFonts w:ascii="Arial" w:eastAsia="SimSun" w:hAnsi="Arial"/>
                <w:sz w:val="18"/>
                <w:lang w:eastAsia="ko-KR"/>
              </w:rPr>
            </w:pPr>
            <w:r w:rsidRPr="00567570">
              <w:rPr>
                <w:rFonts w:ascii="Arial" w:eastAsia="SimSun" w:hAnsi="Arial"/>
                <w:sz w:val="18"/>
                <w:lang w:eastAsia="ko-KR"/>
              </w:rPr>
              <w:t>NOTE 5:</w:t>
            </w:r>
            <w:r w:rsidRPr="00567570">
              <w:rPr>
                <w:rFonts w:ascii="Arial" w:eastAsia="SimSun" w:hAnsi="Arial"/>
                <w:sz w:val="18"/>
                <w:lang w:eastAsia="ko-KR"/>
              </w:rPr>
              <w:tab/>
              <w:t>"Application Group ID list" IE shall be present when "Application Group profile" is included for "AC profile" in service provisioning request as specified in clause 8.3.3.3.2.</w:t>
            </w:r>
          </w:p>
        </w:tc>
      </w:tr>
    </w:tbl>
    <w:p w14:paraId="46085FFB" w14:textId="77777777" w:rsidR="00567570" w:rsidRPr="00567570" w:rsidRDefault="00567570" w:rsidP="00567570">
      <w:pPr>
        <w:rPr>
          <w:rFonts w:eastAsia="SimSun"/>
        </w:rPr>
      </w:pPr>
    </w:p>
    <w:p w14:paraId="45F528F2" w14:textId="77777777" w:rsidR="00567570" w:rsidRDefault="00567570" w:rsidP="00BC14E7">
      <w:pPr>
        <w:rPr>
          <w:rFonts w:eastAsia="SimSun"/>
        </w:rPr>
      </w:pPr>
    </w:p>
    <w:p w14:paraId="77F5CC23" w14:textId="77777777" w:rsidR="006E03D5" w:rsidRDefault="006E03D5" w:rsidP="00567570">
      <w:pPr>
        <w:rPr>
          <w:rFonts w:eastAsia="DengXian"/>
        </w:rPr>
      </w:pPr>
    </w:p>
    <w:p w14:paraId="2BA54F28" w14:textId="77777777" w:rsidR="006E03D5" w:rsidRPr="00C21836" w:rsidRDefault="006E03D5" w:rsidP="006E03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DA6F7E" w14:textId="77777777" w:rsidR="006E03D5" w:rsidRDefault="006E03D5" w:rsidP="006E03D5">
      <w:pPr>
        <w:rPr>
          <w:rFonts w:eastAsia="SimSun"/>
        </w:rPr>
      </w:pPr>
    </w:p>
    <w:p w14:paraId="3FBD4069" w14:textId="77777777" w:rsidR="00AB28E3" w:rsidRPr="00AB28E3" w:rsidRDefault="00AB28E3" w:rsidP="00AB28E3">
      <w:pPr>
        <w:keepNext/>
        <w:keepLines/>
        <w:spacing w:before="120"/>
        <w:ind w:left="1701" w:hanging="1701"/>
        <w:outlineLvl w:val="4"/>
        <w:rPr>
          <w:rFonts w:ascii="Arial" w:eastAsia="SimSun" w:hAnsi="Arial"/>
          <w:sz w:val="22"/>
        </w:rPr>
      </w:pPr>
      <w:bookmarkStart w:id="92" w:name="_Toc57673534"/>
      <w:bookmarkStart w:id="93" w:name="_Toc155356342"/>
      <w:r w:rsidRPr="00AB28E3">
        <w:rPr>
          <w:rFonts w:ascii="Arial" w:eastAsia="SimSun" w:hAnsi="Arial"/>
          <w:sz w:val="22"/>
        </w:rPr>
        <w:t>8.4.4.2.2</w:t>
      </w:r>
      <w:r w:rsidRPr="00AB28E3">
        <w:rPr>
          <w:rFonts w:ascii="Arial" w:eastAsia="SimSun" w:hAnsi="Arial"/>
          <w:sz w:val="22"/>
        </w:rPr>
        <w:tab/>
        <w:t>EES registration</w:t>
      </w:r>
      <w:bookmarkEnd w:id="92"/>
      <w:bookmarkEnd w:id="93"/>
    </w:p>
    <w:p w14:paraId="5A5CCF63" w14:textId="77777777" w:rsidR="00AB28E3" w:rsidRPr="00AB28E3" w:rsidRDefault="00AB28E3" w:rsidP="00AB28E3">
      <w:pPr>
        <w:rPr>
          <w:rFonts w:eastAsia="SimSun"/>
        </w:rPr>
      </w:pPr>
      <w:r w:rsidRPr="00AB28E3">
        <w:rPr>
          <w:rFonts w:eastAsia="SimSun"/>
        </w:rPr>
        <w:t>Pre-conditions:</w:t>
      </w:r>
    </w:p>
    <w:p w14:paraId="358D019A" w14:textId="77777777" w:rsidR="00AB28E3" w:rsidRPr="00AB28E3" w:rsidRDefault="00AB28E3" w:rsidP="00AB28E3">
      <w:pPr>
        <w:ind w:left="568" w:hanging="284"/>
        <w:rPr>
          <w:rFonts w:eastAsia="SimSun"/>
        </w:rPr>
      </w:pPr>
      <w:r w:rsidRPr="00AB28E3">
        <w:rPr>
          <w:rFonts w:eastAsia="SimSun"/>
        </w:rPr>
        <w:t>1.</w:t>
      </w:r>
      <w:r w:rsidRPr="00AB28E3">
        <w:rPr>
          <w:rFonts w:eastAsia="SimSun"/>
        </w:rPr>
        <w:tab/>
        <w:t>The EES has the address (e.g. URI) of the ECS;</w:t>
      </w:r>
    </w:p>
    <w:p w14:paraId="7D83355A" w14:textId="77777777" w:rsidR="00AB28E3" w:rsidRPr="00AB28E3" w:rsidRDefault="00AB28E3" w:rsidP="00AB28E3">
      <w:pPr>
        <w:ind w:left="568" w:hanging="284"/>
        <w:rPr>
          <w:rFonts w:eastAsia="SimSun"/>
        </w:rPr>
      </w:pPr>
      <w:r w:rsidRPr="00AB28E3">
        <w:rPr>
          <w:rFonts w:eastAsia="SimSun"/>
        </w:rPr>
        <w:t>2.</w:t>
      </w:r>
      <w:r w:rsidRPr="00AB28E3">
        <w:rPr>
          <w:rFonts w:eastAsia="SimSun"/>
        </w:rPr>
        <w:tab/>
        <w:t>Both, the EES and ECS, have the necessary credentials to enable communications.</w:t>
      </w:r>
    </w:p>
    <w:p w14:paraId="2DA2B7AE" w14:textId="77777777" w:rsidR="00AB28E3" w:rsidRPr="00AB28E3" w:rsidRDefault="00AB28E3" w:rsidP="00AB28E3">
      <w:pPr>
        <w:keepNext/>
        <w:keepLines/>
        <w:spacing w:before="60"/>
        <w:jc w:val="center"/>
        <w:rPr>
          <w:rFonts w:ascii="Arial" w:eastAsia="SimSun" w:hAnsi="Arial"/>
          <w:b/>
        </w:rPr>
      </w:pPr>
      <w:r w:rsidRPr="00AB28E3">
        <w:rPr>
          <w:rFonts w:ascii="Arial" w:eastAsia="SimSun" w:hAnsi="Arial"/>
          <w:b/>
        </w:rPr>
        <w:object w:dxaOrig="5761" w:dyaOrig="3810" w14:anchorId="4420F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pt" o:ole="">
            <v:imagedata r:id="rId19" o:title=""/>
          </v:shape>
          <o:OLEObject Type="Embed" ProgID="Visio.Drawing.11" ShapeID="_x0000_i1025" DrawAspect="Content" ObjectID="_1777025694" r:id="rId20"/>
        </w:object>
      </w:r>
    </w:p>
    <w:p w14:paraId="566D5CF6" w14:textId="77777777" w:rsidR="00AB28E3" w:rsidRPr="00AB28E3" w:rsidRDefault="00AB28E3" w:rsidP="00AB28E3">
      <w:pPr>
        <w:keepLines/>
        <w:spacing w:after="240"/>
        <w:jc w:val="center"/>
        <w:rPr>
          <w:rFonts w:ascii="Arial" w:eastAsia="SimSun" w:hAnsi="Arial"/>
          <w:b/>
        </w:rPr>
      </w:pPr>
      <w:r w:rsidRPr="00AB28E3">
        <w:rPr>
          <w:rFonts w:ascii="Arial" w:eastAsia="SimSun" w:hAnsi="Arial"/>
          <w:b/>
        </w:rPr>
        <w:t>Figure 8.4.4.2.2-1: EES Registration procedure</w:t>
      </w:r>
    </w:p>
    <w:p w14:paraId="7B070F10" w14:textId="47F61D54" w:rsidR="00AB28E3" w:rsidRPr="00AB28E3" w:rsidRDefault="00AB28E3" w:rsidP="00AB28E3">
      <w:pPr>
        <w:ind w:left="568" w:hanging="284"/>
        <w:rPr>
          <w:ins w:id="94" w:author="Catalina Mladin" w:date="2024-02-19T12:33:00Z"/>
          <w:rFonts w:eastAsia="SimSun"/>
        </w:rPr>
      </w:pPr>
      <w:r w:rsidRPr="00AB28E3">
        <w:rPr>
          <w:rFonts w:eastAsia="SimSun"/>
        </w:rPr>
        <w:t>1.</w:t>
      </w:r>
      <w:r w:rsidRPr="00AB28E3">
        <w:rPr>
          <w:rFonts w:eastAsia="SimSun"/>
        </w:rPr>
        <w:tab/>
        <w:t>The EES sends the EES registration request to the ECS. The request from the EES includes the EES profile and EES security credentials. The request may include a proposed expiration time for the registration</w:t>
      </w:r>
      <w:ins w:id="95" w:author="Catalina Mladin" w:date="2024-02-19T12:33:00Z">
        <w:r>
          <w:rPr>
            <w:rFonts w:eastAsia="SimSun"/>
          </w:rPr>
          <w:t xml:space="preserve"> </w:t>
        </w:r>
        <w:r w:rsidRPr="00AB28E3">
          <w:rPr>
            <w:rFonts w:eastAsia="SimSun"/>
          </w:rPr>
          <w:t>and a reliability configuration based on the overall reliability level provided by EES as a service to application</w:t>
        </w:r>
      </w:ins>
      <w:ins w:id="96" w:author="Catalina Mladin" w:date="2024-02-19T12:34:00Z">
        <w:r>
          <w:rPr>
            <w:rFonts w:eastAsia="SimSun"/>
          </w:rPr>
          <w:t>s</w:t>
        </w:r>
      </w:ins>
      <w:ins w:id="97" w:author="Catalina Mladin" w:date="2024-02-19T12:33:00Z">
        <w:r w:rsidRPr="00AB28E3">
          <w:rPr>
            <w:rFonts w:eastAsia="SimSun"/>
          </w:rPr>
          <w:t>.</w:t>
        </w:r>
      </w:ins>
    </w:p>
    <w:p w14:paraId="3C941F89" w14:textId="3C3435A5" w:rsidR="00AB28E3" w:rsidRPr="00AB28E3" w:rsidRDefault="00AB28E3" w:rsidP="00AB28E3">
      <w:pPr>
        <w:pStyle w:val="NO"/>
        <w:ind w:left="1420"/>
        <w:rPr>
          <w:rFonts w:eastAsia="SimSun"/>
        </w:rPr>
      </w:pPr>
      <w:ins w:id="98" w:author="Catalina Mladin" w:date="2024-02-19T12:33:00Z">
        <w:r w:rsidRPr="00AB28E3">
          <w:rPr>
            <w:rFonts w:eastAsia="SimSun"/>
          </w:rPr>
          <w:t xml:space="preserve">NOTE: The overall reliability level provided by EES is derived from local policies and may take in consideration the service reliability level requirements for specific </w:t>
        </w:r>
        <w:proofErr w:type="gramStart"/>
        <w:r w:rsidRPr="00AB28E3">
          <w:rPr>
            <w:rFonts w:eastAsia="SimSun"/>
          </w:rPr>
          <w:t>applications, if</w:t>
        </w:r>
        <w:proofErr w:type="gramEnd"/>
        <w:r w:rsidRPr="00AB28E3">
          <w:rPr>
            <w:rFonts w:eastAsia="SimSun"/>
          </w:rPr>
          <w:t xml:space="preserve"> such application support has been pre-configured at the EES (see Table 8.2.2-1 and Table 8.2.4-1 for application requirements).</w:t>
        </w:r>
      </w:ins>
    </w:p>
    <w:p w14:paraId="198AA044" w14:textId="77777777" w:rsidR="00AB28E3" w:rsidRPr="00AB28E3" w:rsidRDefault="00AB28E3" w:rsidP="00AB28E3">
      <w:pPr>
        <w:ind w:left="568" w:hanging="284"/>
        <w:rPr>
          <w:rFonts w:eastAsia="SimSun"/>
        </w:rPr>
      </w:pPr>
      <w:r w:rsidRPr="00AB28E3">
        <w:rPr>
          <w:rFonts w:eastAsia="SimSun"/>
        </w:rPr>
        <w:t>2.</w:t>
      </w:r>
      <w:r w:rsidRPr="00AB28E3">
        <w:rPr>
          <w:rFonts w:eastAsia="SimSun"/>
        </w:rPr>
        <w:tab/>
        <w:t>Upon receiving the request from the EES, the ECS verifies the security credentials of the EES and stores the EES registration information obtained in step 1. If the EES profile includes bundle ID, the ECS stores the information and associates the EES with other EESs providing the same EAS bundle information.</w:t>
      </w:r>
    </w:p>
    <w:p w14:paraId="76330DD7" w14:textId="77777777" w:rsidR="00AB28E3" w:rsidRPr="00AB28E3" w:rsidRDefault="00AB28E3" w:rsidP="00AB28E3">
      <w:pPr>
        <w:ind w:left="568" w:hanging="284"/>
        <w:rPr>
          <w:rFonts w:eastAsia="SimSun"/>
        </w:rPr>
      </w:pPr>
      <w:r w:rsidRPr="00AB28E3">
        <w:rPr>
          <w:rFonts w:eastAsia="SimSun"/>
        </w:rPr>
        <w:t>3.</w:t>
      </w:r>
      <w:r w:rsidRPr="00AB28E3">
        <w:rPr>
          <w:rFonts w:eastAsia="SimSun"/>
        </w:rPr>
        <w:tab/>
        <w:t>The ECS sends an EES registration response indicating success or failure of the registration operation. The ECS may provide an updated expiration time to indicate to the EES when the registration will automatically expire. To maintain the registration, the EES shall send a registration update request prior to the expiration time. If a registration update request is not received prior to the expiration time, the ECS shall treat the EES as implicitly de-registered.</w:t>
      </w:r>
    </w:p>
    <w:p w14:paraId="3C9FEDC7" w14:textId="77777777" w:rsidR="006E03D5" w:rsidRDefault="006E03D5" w:rsidP="00BC14E7">
      <w:pPr>
        <w:rPr>
          <w:rFonts w:eastAsia="SimSun"/>
        </w:rPr>
      </w:pPr>
    </w:p>
    <w:p w14:paraId="7FB8C335" w14:textId="77777777" w:rsidR="006E03D5" w:rsidRDefault="006E03D5" w:rsidP="00567570">
      <w:pPr>
        <w:rPr>
          <w:rFonts w:eastAsia="DengXian"/>
        </w:rPr>
      </w:pPr>
    </w:p>
    <w:p w14:paraId="6E25C408" w14:textId="77777777" w:rsidR="006E03D5" w:rsidRPr="00C21836" w:rsidRDefault="006E03D5" w:rsidP="006E03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9DE69CF" w14:textId="77777777" w:rsidR="006E03D5" w:rsidRDefault="006E03D5" w:rsidP="006E03D5">
      <w:pPr>
        <w:rPr>
          <w:rFonts w:eastAsia="SimSun"/>
        </w:rPr>
      </w:pPr>
    </w:p>
    <w:p w14:paraId="3EEEEEBA" w14:textId="77777777" w:rsidR="00567570" w:rsidRPr="00567570" w:rsidRDefault="00567570" w:rsidP="00567570">
      <w:pPr>
        <w:keepNext/>
        <w:keepLines/>
        <w:spacing w:before="120"/>
        <w:ind w:left="1701" w:hanging="1701"/>
        <w:outlineLvl w:val="4"/>
        <w:rPr>
          <w:rFonts w:ascii="Arial" w:eastAsia="SimSun" w:hAnsi="Arial"/>
          <w:sz w:val="22"/>
        </w:rPr>
      </w:pPr>
      <w:bookmarkStart w:id="99" w:name="_Toc42003979"/>
      <w:bookmarkStart w:id="100" w:name="_Toc50584324"/>
      <w:bookmarkStart w:id="101" w:name="_Toc50584668"/>
      <w:bookmarkStart w:id="102" w:name="_Toc57673535"/>
      <w:bookmarkStart w:id="103" w:name="_Toc155358010"/>
      <w:r w:rsidRPr="00567570">
        <w:rPr>
          <w:rFonts w:ascii="Arial" w:eastAsia="SimSun" w:hAnsi="Arial"/>
          <w:sz w:val="22"/>
        </w:rPr>
        <w:lastRenderedPageBreak/>
        <w:t>8.4.4.2.3</w:t>
      </w:r>
      <w:r w:rsidRPr="00567570">
        <w:rPr>
          <w:rFonts w:ascii="Arial" w:eastAsia="SimSun" w:hAnsi="Arial"/>
          <w:sz w:val="22"/>
        </w:rPr>
        <w:tab/>
        <w:t>EES registration update</w:t>
      </w:r>
      <w:bookmarkEnd w:id="99"/>
      <w:bookmarkEnd w:id="100"/>
      <w:bookmarkEnd w:id="101"/>
      <w:bookmarkEnd w:id="102"/>
      <w:bookmarkEnd w:id="103"/>
    </w:p>
    <w:p w14:paraId="6F491961" w14:textId="77777777" w:rsidR="00567570" w:rsidRPr="00567570" w:rsidRDefault="00567570" w:rsidP="00567570">
      <w:pPr>
        <w:rPr>
          <w:rFonts w:eastAsia="SimSun"/>
        </w:rPr>
      </w:pPr>
      <w:r w:rsidRPr="00567570">
        <w:rPr>
          <w:rFonts w:eastAsia="SimSun"/>
        </w:rPr>
        <w:t>Pre-conditions:</w:t>
      </w:r>
    </w:p>
    <w:p w14:paraId="625F86D6" w14:textId="77777777" w:rsidR="00567570" w:rsidRPr="00567570" w:rsidRDefault="00567570" w:rsidP="00567570">
      <w:pPr>
        <w:ind w:left="568" w:hanging="284"/>
        <w:rPr>
          <w:rFonts w:eastAsia="SimSun"/>
        </w:rPr>
      </w:pPr>
      <w:r w:rsidRPr="00567570">
        <w:rPr>
          <w:rFonts w:eastAsia="SimSun"/>
        </w:rPr>
        <w:t>1.</w:t>
      </w:r>
      <w:r w:rsidRPr="00567570">
        <w:rPr>
          <w:rFonts w:eastAsia="SimSun"/>
        </w:rPr>
        <w:tab/>
        <w:t xml:space="preserve">The EES has already registered on the ECS. </w:t>
      </w:r>
    </w:p>
    <w:p w14:paraId="05C4AF77" w14:textId="77777777" w:rsidR="00567570" w:rsidRPr="00567570" w:rsidRDefault="00567570" w:rsidP="00567570">
      <w:pPr>
        <w:keepNext/>
        <w:keepLines/>
        <w:spacing w:before="60"/>
        <w:jc w:val="center"/>
        <w:rPr>
          <w:rFonts w:ascii="Arial" w:eastAsia="SimSun" w:hAnsi="Arial"/>
          <w:b/>
        </w:rPr>
      </w:pPr>
      <w:r w:rsidRPr="00567570">
        <w:rPr>
          <w:rFonts w:ascii="Arial" w:eastAsia="SimSun" w:hAnsi="Arial"/>
          <w:b/>
        </w:rPr>
        <w:object w:dxaOrig="5761" w:dyaOrig="3810" w14:anchorId="6B6FE69C">
          <v:shape id="_x0000_i1026" type="#_x0000_t75" style="width:4in;height:190.5pt" o:ole="">
            <v:imagedata r:id="rId21" o:title=""/>
          </v:shape>
          <o:OLEObject Type="Embed" ProgID="Visio.Drawing.11" ShapeID="_x0000_i1026" DrawAspect="Content" ObjectID="_1777025695" r:id="rId22"/>
        </w:object>
      </w:r>
    </w:p>
    <w:p w14:paraId="658C1509" w14:textId="77777777" w:rsidR="00567570" w:rsidRPr="00567570" w:rsidRDefault="00567570" w:rsidP="00567570">
      <w:pPr>
        <w:keepLines/>
        <w:spacing w:after="240"/>
        <w:jc w:val="center"/>
        <w:rPr>
          <w:rFonts w:ascii="Arial" w:eastAsia="SimSun" w:hAnsi="Arial"/>
          <w:b/>
        </w:rPr>
      </w:pPr>
      <w:r w:rsidRPr="00567570">
        <w:rPr>
          <w:rFonts w:ascii="Arial" w:eastAsia="SimSun" w:hAnsi="Arial"/>
          <w:b/>
        </w:rPr>
        <w:t>Figure 8.4.4.2.3-1: EES registration update procedure</w:t>
      </w:r>
    </w:p>
    <w:p w14:paraId="1660C10D" w14:textId="1A4AA6F0" w:rsidR="00AB28E3" w:rsidRDefault="00567570" w:rsidP="00AB28E3">
      <w:pPr>
        <w:ind w:left="568" w:hanging="284"/>
        <w:rPr>
          <w:ins w:id="104" w:author="Catalina Mladin" w:date="2024-02-19T12:34:00Z"/>
          <w:rFonts w:eastAsia="SimSun"/>
        </w:rPr>
      </w:pPr>
      <w:r w:rsidRPr="00567570">
        <w:rPr>
          <w:rFonts w:eastAsia="SimSun"/>
        </w:rPr>
        <w:t>1.</w:t>
      </w:r>
      <w:r w:rsidRPr="00567570">
        <w:rPr>
          <w:rFonts w:eastAsia="SimSun"/>
        </w:rPr>
        <w:tab/>
        <w:t xml:space="preserve">The EES sends the EES registration update request to the ECS. The request from the EES includes the registration identity and EES security </w:t>
      </w:r>
      <w:proofErr w:type="gramStart"/>
      <w:r w:rsidRPr="00567570">
        <w:rPr>
          <w:rFonts w:eastAsia="SimSun"/>
        </w:rPr>
        <w:t>credentials, and</w:t>
      </w:r>
      <w:proofErr w:type="gramEnd"/>
      <w:r w:rsidRPr="00567570">
        <w:rPr>
          <w:rFonts w:eastAsia="SimSun"/>
        </w:rPr>
        <w:t xml:space="preserve"> may include proposed expiration time and updated EES profile.</w:t>
      </w:r>
      <w:ins w:id="105" w:author="Catalina Mladin" w:date="2024-02-19T12:35:00Z">
        <w:r w:rsidR="00AB28E3">
          <w:rPr>
            <w:rFonts w:eastAsia="SimSun"/>
          </w:rPr>
          <w:t xml:space="preserve"> </w:t>
        </w:r>
      </w:ins>
      <w:ins w:id="106" w:author="Catalina Mladin" w:date="2024-02-19T12:34:00Z">
        <w:r w:rsidR="00AB28E3">
          <w:rPr>
            <w:rFonts w:eastAsia="SimSun"/>
          </w:rPr>
          <w:t xml:space="preserve">The updated EES </w:t>
        </w:r>
        <w:r w:rsidR="00AB28E3" w:rsidRPr="00F2187C">
          <w:rPr>
            <w:rFonts w:eastAsia="SimSun"/>
          </w:rPr>
          <w:t>service reliability configuration is</w:t>
        </w:r>
        <w:r w:rsidR="00AB28E3">
          <w:rPr>
            <w:rFonts w:eastAsia="SimSun"/>
          </w:rPr>
          <w:t xml:space="preserve"> based on </w:t>
        </w:r>
        <w:proofErr w:type="spellStart"/>
        <w:r w:rsidR="00AB28E3">
          <w:rPr>
            <w:rFonts w:eastAsia="SimSun"/>
          </w:rPr>
          <w:t>on</w:t>
        </w:r>
        <w:proofErr w:type="spellEnd"/>
        <w:r w:rsidR="00AB28E3">
          <w:rPr>
            <w:rFonts w:eastAsia="SimSun"/>
          </w:rPr>
          <w:t xml:space="preserve"> the overall reliability level provided by EES as a service to applications. </w:t>
        </w:r>
        <w:r w:rsidR="00AB28E3" w:rsidRPr="00F2187C">
          <w:rPr>
            <w:rFonts w:eastAsia="SimSun"/>
          </w:rPr>
          <w:t xml:space="preserve"> </w:t>
        </w:r>
      </w:ins>
    </w:p>
    <w:p w14:paraId="4A0FEBEF" w14:textId="65F8E6F0" w:rsidR="00567570" w:rsidRPr="00567570" w:rsidRDefault="00AB28E3" w:rsidP="00AB28E3">
      <w:pPr>
        <w:pStyle w:val="NO"/>
        <w:ind w:left="1420"/>
        <w:rPr>
          <w:rFonts w:eastAsia="SimSun"/>
        </w:rPr>
      </w:pPr>
      <w:ins w:id="107" w:author="Catalina Mladin" w:date="2024-02-19T12:34:00Z">
        <w:r>
          <w:rPr>
            <w:rFonts w:eastAsia="SimSun"/>
          </w:rPr>
          <w:t xml:space="preserve">NOTE: The overall reliability level provided by EES is </w:t>
        </w:r>
        <w:r w:rsidRPr="00F2187C">
          <w:rPr>
            <w:rFonts w:eastAsia="SimSun"/>
          </w:rPr>
          <w:t xml:space="preserve">derived from local policies and may take in consideration the service reliability level requirements </w:t>
        </w:r>
        <w:r>
          <w:rPr>
            <w:rFonts w:eastAsia="SimSun"/>
          </w:rPr>
          <w:t>of the EAS and ACs/EECs registered with the EES</w:t>
        </w:r>
        <w:r w:rsidRPr="00F2187C">
          <w:rPr>
            <w:rFonts w:eastAsia="SimSun"/>
          </w:rPr>
          <w:t xml:space="preserve"> (see Table 8.2.2-1 and Table 8.2.4-1).</w:t>
        </w:r>
        <w:r>
          <w:rPr>
            <w:rFonts w:eastAsia="SimSun"/>
          </w:rPr>
          <w:t xml:space="preserve"> </w:t>
        </w:r>
      </w:ins>
    </w:p>
    <w:p w14:paraId="5FDB1EB7" w14:textId="77777777" w:rsidR="00567570" w:rsidRPr="00567570" w:rsidRDefault="00567570" w:rsidP="00567570">
      <w:pPr>
        <w:ind w:left="568" w:hanging="284"/>
        <w:rPr>
          <w:rFonts w:eastAsia="SimSun"/>
        </w:rPr>
      </w:pPr>
      <w:r w:rsidRPr="00567570">
        <w:rPr>
          <w:rFonts w:eastAsia="SimSun"/>
        </w:rPr>
        <w:t>2.</w:t>
      </w:r>
      <w:r w:rsidRPr="00567570">
        <w:rPr>
          <w:rFonts w:eastAsia="SimSun"/>
        </w:rPr>
        <w:tab/>
        <w:t>Upon receiving the request from the EES, the ECS verifies the security credentials of the EES and stores the updated EES registration information obtained in step 1.</w:t>
      </w:r>
    </w:p>
    <w:p w14:paraId="74364C16" w14:textId="77777777" w:rsidR="00567570" w:rsidRPr="00567570" w:rsidRDefault="00567570" w:rsidP="00567570">
      <w:pPr>
        <w:ind w:left="568" w:hanging="284"/>
        <w:rPr>
          <w:rFonts w:eastAsia="SimSun"/>
        </w:rPr>
      </w:pPr>
      <w:r w:rsidRPr="00567570">
        <w:rPr>
          <w:rFonts w:eastAsia="SimSun"/>
        </w:rPr>
        <w:t>3.</w:t>
      </w:r>
      <w:r w:rsidRPr="00567570">
        <w:rPr>
          <w:rFonts w:eastAsia="SimSun"/>
        </w:rPr>
        <w:tab/>
        <w:t>The ECS sends an EES registration update response indicating success or failure of the registration update operation. The ECS may provide an updated expiration time to indicate to the EES when the updated registration will automatically expire. To maintain the registration, the EES shall send a registration update request prior to the expiration time. If a registration update request is not received prior to the expiration time, the ECS shall treat the EES as implicitly de-registered.</w:t>
      </w:r>
    </w:p>
    <w:p w14:paraId="7360F1CA" w14:textId="77777777" w:rsidR="006E03D5" w:rsidRDefault="006E03D5" w:rsidP="00BC14E7">
      <w:pPr>
        <w:rPr>
          <w:rFonts w:eastAsia="SimSun"/>
        </w:rPr>
      </w:pPr>
    </w:p>
    <w:p w14:paraId="5DCD5A1E" w14:textId="77777777" w:rsidR="006E03D5" w:rsidRDefault="006E03D5" w:rsidP="00BC14E7">
      <w:pPr>
        <w:rPr>
          <w:rFonts w:eastAsia="SimSun"/>
        </w:rPr>
      </w:pPr>
    </w:p>
    <w:p w14:paraId="4A3D8235" w14:textId="77777777" w:rsidR="006E03D5" w:rsidRPr="00330AC5" w:rsidRDefault="006E03D5" w:rsidP="00BC14E7">
      <w:pPr>
        <w:rPr>
          <w:rFonts w:eastAsia="Malgun Gothic"/>
          <w:lang w:eastAsia="zh-CN"/>
        </w:rPr>
      </w:pPr>
    </w:p>
    <w:p w14:paraId="002A7C6C" w14:textId="77777777" w:rsidR="00BC14E7" w:rsidRPr="00C21836" w:rsidRDefault="00BC14E7" w:rsidP="00BC14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CC23C52" w14:textId="77777777" w:rsidR="008A70A3" w:rsidRPr="008A70A3" w:rsidRDefault="008A70A3" w:rsidP="00DD199E">
      <w:pPr>
        <w:keepLines/>
        <w:rPr>
          <w:rFonts w:eastAsia="SimSun"/>
        </w:rPr>
      </w:pPr>
    </w:p>
    <w:sectPr w:rsidR="008A70A3" w:rsidRPr="008A70A3" w:rsidSect="000B7FED">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42B78" w14:textId="77777777" w:rsidR="000C166C" w:rsidRDefault="000C166C">
      <w:r>
        <w:separator/>
      </w:r>
    </w:p>
  </w:endnote>
  <w:endnote w:type="continuationSeparator" w:id="0">
    <w:p w14:paraId="2DB44423" w14:textId="77777777" w:rsidR="000C166C" w:rsidRDefault="000C1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40726" w14:textId="3AFA8012" w:rsidR="00DE6D27" w:rsidRDefault="00DE6D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AF969" w14:textId="3FBFD9F6" w:rsidR="00DE6D27" w:rsidRDefault="00DE6D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C07B6" w14:textId="74B11E63" w:rsidR="00DE6D27" w:rsidRDefault="00DE6D2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6F87B" w14:textId="082B08B5" w:rsidR="00DE6D27" w:rsidRDefault="00DE6D2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10DB1" w14:textId="3469D500" w:rsidR="00DE6D27" w:rsidRDefault="00DE6D2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45F9D" w14:textId="5E5C8275" w:rsidR="00DE6D27" w:rsidRDefault="00DE6D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D41BF" w14:textId="77777777" w:rsidR="000C166C" w:rsidRDefault="000C166C">
      <w:r>
        <w:separator/>
      </w:r>
    </w:p>
  </w:footnote>
  <w:footnote w:type="continuationSeparator" w:id="0">
    <w:p w14:paraId="6F7361B4" w14:textId="77777777" w:rsidR="000C166C" w:rsidRDefault="000C1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1C4679"/>
    <w:multiLevelType w:val="hybridMultilevel"/>
    <w:tmpl w:val="4EA6BCE2"/>
    <w:lvl w:ilvl="0" w:tplc="2624A3D2">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572C686F"/>
    <w:multiLevelType w:val="hybridMultilevel"/>
    <w:tmpl w:val="52366C68"/>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16cid:durableId="2146582931">
    <w:abstractNumId w:val="1"/>
  </w:num>
  <w:num w:numId="2" w16cid:durableId="18509426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A"/>
    <w:rsid w:val="00022E4A"/>
    <w:rsid w:val="000662FB"/>
    <w:rsid w:val="000757F3"/>
    <w:rsid w:val="000778D1"/>
    <w:rsid w:val="00091474"/>
    <w:rsid w:val="00092EA4"/>
    <w:rsid w:val="00093EFD"/>
    <w:rsid w:val="000A6394"/>
    <w:rsid w:val="000B7FED"/>
    <w:rsid w:val="000C038A"/>
    <w:rsid w:val="000C166C"/>
    <w:rsid w:val="000C6598"/>
    <w:rsid w:val="000D44B3"/>
    <w:rsid w:val="000E6FFE"/>
    <w:rsid w:val="000E7ADE"/>
    <w:rsid w:val="000F39AB"/>
    <w:rsid w:val="000F4864"/>
    <w:rsid w:val="0011028E"/>
    <w:rsid w:val="00135E71"/>
    <w:rsid w:val="00145D43"/>
    <w:rsid w:val="001719AA"/>
    <w:rsid w:val="0017402E"/>
    <w:rsid w:val="001836D4"/>
    <w:rsid w:val="00192C46"/>
    <w:rsid w:val="001A08B3"/>
    <w:rsid w:val="001A6106"/>
    <w:rsid w:val="001A7B60"/>
    <w:rsid w:val="001B0343"/>
    <w:rsid w:val="001B4A30"/>
    <w:rsid w:val="001B52F0"/>
    <w:rsid w:val="001B7A65"/>
    <w:rsid w:val="001C210B"/>
    <w:rsid w:val="001E41F3"/>
    <w:rsid w:val="001E5A1B"/>
    <w:rsid w:val="00204DF5"/>
    <w:rsid w:val="00216830"/>
    <w:rsid w:val="00226C44"/>
    <w:rsid w:val="00227AAD"/>
    <w:rsid w:val="00243BCB"/>
    <w:rsid w:val="00255F95"/>
    <w:rsid w:val="002578AA"/>
    <w:rsid w:val="0026004D"/>
    <w:rsid w:val="002640DD"/>
    <w:rsid w:val="00275D12"/>
    <w:rsid w:val="00280AAE"/>
    <w:rsid w:val="00284FEB"/>
    <w:rsid w:val="002860C4"/>
    <w:rsid w:val="0029755A"/>
    <w:rsid w:val="002B5741"/>
    <w:rsid w:val="002B7702"/>
    <w:rsid w:val="002C12DF"/>
    <w:rsid w:val="002C2D03"/>
    <w:rsid w:val="002D5168"/>
    <w:rsid w:val="002D6A2A"/>
    <w:rsid w:val="002E3427"/>
    <w:rsid w:val="002E472E"/>
    <w:rsid w:val="002F0E2B"/>
    <w:rsid w:val="00301BF0"/>
    <w:rsid w:val="00305409"/>
    <w:rsid w:val="00346103"/>
    <w:rsid w:val="003609EF"/>
    <w:rsid w:val="0036231A"/>
    <w:rsid w:val="00374DD4"/>
    <w:rsid w:val="0037601B"/>
    <w:rsid w:val="00397D2B"/>
    <w:rsid w:val="003A4160"/>
    <w:rsid w:val="003A4DF2"/>
    <w:rsid w:val="003B046C"/>
    <w:rsid w:val="003E1772"/>
    <w:rsid w:val="003E1A36"/>
    <w:rsid w:val="003F1204"/>
    <w:rsid w:val="00410371"/>
    <w:rsid w:val="004242F1"/>
    <w:rsid w:val="004353BA"/>
    <w:rsid w:val="004446AC"/>
    <w:rsid w:val="00445157"/>
    <w:rsid w:val="004520DD"/>
    <w:rsid w:val="004B75B7"/>
    <w:rsid w:val="004C3389"/>
    <w:rsid w:val="004D1C14"/>
    <w:rsid w:val="00504197"/>
    <w:rsid w:val="0050532E"/>
    <w:rsid w:val="00511EAC"/>
    <w:rsid w:val="005141D9"/>
    <w:rsid w:val="0051580D"/>
    <w:rsid w:val="00521720"/>
    <w:rsid w:val="00527DC2"/>
    <w:rsid w:val="0053280E"/>
    <w:rsid w:val="005366A2"/>
    <w:rsid w:val="00547111"/>
    <w:rsid w:val="00567570"/>
    <w:rsid w:val="0057551B"/>
    <w:rsid w:val="00591838"/>
    <w:rsid w:val="00592A42"/>
    <w:rsid w:val="00592D74"/>
    <w:rsid w:val="005C5C83"/>
    <w:rsid w:val="005E2C44"/>
    <w:rsid w:val="005F18B5"/>
    <w:rsid w:val="005F4965"/>
    <w:rsid w:val="005F6B45"/>
    <w:rsid w:val="00605217"/>
    <w:rsid w:val="00606289"/>
    <w:rsid w:val="0060697D"/>
    <w:rsid w:val="0061406F"/>
    <w:rsid w:val="00617C0E"/>
    <w:rsid w:val="00621188"/>
    <w:rsid w:val="006257ED"/>
    <w:rsid w:val="006264E8"/>
    <w:rsid w:val="006330A9"/>
    <w:rsid w:val="0065234E"/>
    <w:rsid w:val="00653DE4"/>
    <w:rsid w:val="006645D8"/>
    <w:rsid w:val="00665C47"/>
    <w:rsid w:val="00673578"/>
    <w:rsid w:val="00675DE8"/>
    <w:rsid w:val="00694306"/>
    <w:rsid w:val="00695808"/>
    <w:rsid w:val="006B46FB"/>
    <w:rsid w:val="006C788A"/>
    <w:rsid w:val="006E03D5"/>
    <w:rsid w:val="006E21FB"/>
    <w:rsid w:val="006F16E6"/>
    <w:rsid w:val="007048A8"/>
    <w:rsid w:val="00704D47"/>
    <w:rsid w:val="007157B9"/>
    <w:rsid w:val="00726C17"/>
    <w:rsid w:val="00734DFC"/>
    <w:rsid w:val="00747FC0"/>
    <w:rsid w:val="00751DD4"/>
    <w:rsid w:val="007729D9"/>
    <w:rsid w:val="00792342"/>
    <w:rsid w:val="007977A8"/>
    <w:rsid w:val="007A76C7"/>
    <w:rsid w:val="007B0366"/>
    <w:rsid w:val="007B512A"/>
    <w:rsid w:val="007C17A5"/>
    <w:rsid w:val="007C2097"/>
    <w:rsid w:val="007C26C1"/>
    <w:rsid w:val="007C3FF8"/>
    <w:rsid w:val="007D6A07"/>
    <w:rsid w:val="007F7259"/>
    <w:rsid w:val="007F7F6F"/>
    <w:rsid w:val="00801DF9"/>
    <w:rsid w:val="008040A8"/>
    <w:rsid w:val="0082018B"/>
    <w:rsid w:val="008279FA"/>
    <w:rsid w:val="00834D44"/>
    <w:rsid w:val="0083707B"/>
    <w:rsid w:val="008626E7"/>
    <w:rsid w:val="00870EE7"/>
    <w:rsid w:val="008730A2"/>
    <w:rsid w:val="00884333"/>
    <w:rsid w:val="008862FB"/>
    <w:rsid w:val="008863B9"/>
    <w:rsid w:val="008906D2"/>
    <w:rsid w:val="008A45A6"/>
    <w:rsid w:val="008A70A3"/>
    <w:rsid w:val="008B424D"/>
    <w:rsid w:val="008B55B4"/>
    <w:rsid w:val="008C137C"/>
    <w:rsid w:val="008C3028"/>
    <w:rsid w:val="008D3CCC"/>
    <w:rsid w:val="008D4717"/>
    <w:rsid w:val="008F3789"/>
    <w:rsid w:val="008F686C"/>
    <w:rsid w:val="00905FF7"/>
    <w:rsid w:val="009148DE"/>
    <w:rsid w:val="0091769A"/>
    <w:rsid w:val="00923182"/>
    <w:rsid w:val="00924A6E"/>
    <w:rsid w:val="00931CC3"/>
    <w:rsid w:val="00933F22"/>
    <w:rsid w:val="00941E30"/>
    <w:rsid w:val="00942E67"/>
    <w:rsid w:val="00946EF4"/>
    <w:rsid w:val="009777D9"/>
    <w:rsid w:val="00983BCD"/>
    <w:rsid w:val="00991B88"/>
    <w:rsid w:val="009A5753"/>
    <w:rsid w:val="009A579D"/>
    <w:rsid w:val="009E195F"/>
    <w:rsid w:val="009E3297"/>
    <w:rsid w:val="009F734F"/>
    <w:rsid w:val="00A110FE"/>
    <w:rsid w:val="00A16496"/>
    <w:rsid w:val="00A246B6"/>
    <w:rsid w:val="00A26B47"/>
    <w:rsid w:val="00A47E70"/>
    <w:rsid w:val="00A50CF0"/>
    <w:rsid w:val="00A6127B"/>
    <w:rsid w:val="00A71094"/>
    <w:rsid w:val="00A7671C"/>
    <w:rsid w:val="00A84126"/>
    <w:rsid w:val="00AA2CBC"/>
    <w:rsid w:val="00AA6F0D"/>
    <w:rsid w:val="00AB28E3"/>
    <w:rsid w:val="00AC5820"/>
    <w:rsid w:val="00AD1876"/>
    <w:rsid w:val="00AD1CD8"/>
    <w:rsid w:val="00AE03BF"/>
    <w:rsid w:val="00AE367A"/>
    <w:rsid w:val="00AE7EF0"/>
    <w:rsid w:val="00AF0FF5"/>
    <w:rsid w:val="00B02B14"/>
    <w:rsid w:val="00B03CAC"/>
    <w:rsid w:val="00B066AA"/>
    <w:rsid w:val="00B2027B"/>
    <w:rsid w:val="00B258BB"/>
    <w:rsid w:val="00B260A9"/>
    <w:rsid w:val="00B4478E"/>
    <w:rsid w:val="00B61647"/>
    <w:rsid w:val="00B654C4"/>
    <w:rsid w:val="00B67B97"/>
    <w:rsid w:val="00B968C8"/>
    <w:rsid w:val="00BA3EC5"/>
    <w:rsid w:val="00BA51D9"/>
    <w:rsid w:val="00BB098C"/>
    <w:rsid w:val="00BB5DFC"/>
    <w:rsid w:val="00BC14E7"/>
    <w:rsid w:val="00BD01CD"/>
    <w:rsid w:val="00BD279D"/>
    <w:rsid w:val="00BD2BDF"/>
    <w:rsid w:val="00BD3D89"/>
    <w:rsid w:val="00BD6BB8"/>
    <w:rsid w:val="00BE7FE0"/>
    <w:rsid w:val="00C10B5A"/>
    <w:rsid w:val="00C478D6"/>
    <w:rsid w:val="00C66BA2"/>
    <w:rsid w:val="00C7491B"/>
    <w:rsid w:val="00C870F6"/>
    <w:rsid w:val="00C95985"/>
    <w:rsid w:val="00CC5026"/>
    <w:rsid w:val="00CC68D0"/>
    <w:rsid w:val="00CD7198"/>
    <w:rsid w:val="00CF21B8"/>
    <w:rsid w:val="00D0317D"/>
    <w:rsid w:val="00D03F9A"/>
    <w:rsid w:val="00D048D0"/>
    <w:rsid w:val="00D06D51"/>
    <w:rsid w:val="00D138D0"/>
    <w:rsid w:val="00D24991"/>
    <w:rsid w:val="00D33360"/>
    <w:rsid w:val="00D50255"/>
    <w:rsid w:val="00D66520"/>
    <w:rsid w:val="00D824CA"/>
    <w:rsid w:val="00D84AE9"/>
    <w:rsid w:val="00D95666"/>
    <w:rsid w:val="00DB07D5"/>
    <w:rsid w:val="00DC012B"/>
    <w:rsid w:val="00DC0C34"/>
    <w:rsid w:val="00DC7A2A"/>
    <w:rsid w:val="00DD199E"/>
    <w:rsid w:val="00DD71A7"/>
    <w:rsid w:val="00DE2E1F"/>
    <w:rsid w:val="00DE34CF"/>
    <w:rsid w:val="00DE6D27"/>
    <w:rsid w:val="00DF438D"/>
    <w:rsid w:val="00E13F3D"/>
    <w:rsid w:val="00E248A2"/>
    <w:rsid w:val="00E34898"/>
    <w:rsid w:val="00E4063B"/>
    <w:rsid w:val="00E54524"/>
    <w:rsid w:val="00E600B0"/>
    <w:rsid w:val="00E626F0"/>
    <w:rsid w:val="00E74912"/>
    <w:rsid w:val="00E81077"/>
    <w:rsid w:val="00EA41C4"/>
    <w:rsid w:val="00EA4CB9"/>
    <w:rsid w:val="00EB09B7"/>
    <w:rsid w:val="00EC7455"/>
    <w:rsid w:val="00EE039A"/>
    <w:rsid w:val="00EE7D7C"/>
    <w:rsid w:val="00EF4A7E"/>
    <w:rsid w:val="00EF504A"/>
    <w:rsid w:val="00F00340"/>
    <w:rsid w:val="00F14D14"/>
    <w:rsid w:val="00F25D98"/>
    <w:rsid w:val="00F300FB"/>
    <w:rsid w:val="00F325AF"/>
    <w:rsid w:val="00F840F0"/>
    <w:rsid w:val="00F92156"/>
    <w:rsid w:val="00FB6386"/>
    <w:rsid w:val="00FD1B39"/>
    <w:rsid w:val="00FE5A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A76C7"/>
    <w:rPr>
      <w:rFonts w:ascii="Times New Roman" w:hAnsi="Times New Roman"/>
      <w:lang w:val="en-GB" w:eastAsia="en-US"/>
    </w:rPr>
  </w:style>
  <w:style w:type="character" w:customStyle="1" w:styleId="EditorsNoteChar">
    <w:name w:val="Editor's Note Char"/>
    <w:aliases w:val="EN Char"/>
    <w:link w:val="EditorsNote"/>
    <w:locked/>
    <w:rsid w:val="00606289"/>
    <w:rPr>
      <w:rFonts w:ascii="Times New Roman" w:hAnsi="Times New Roman"/>
      <w:color w:val="FF0000"/>
      <w:lang w:val="en-GB" w:eastAsia="en-US"/>
    </w:rPr>
  </w:style>
  <w:style w:type="character" w:customStyle="1" w:styleId="Heading4Char">
    <w:name w:val="Heading 4 Char"/>
    <w:link w:val="Heading4"/>
    <w:rsid w:val="00BC14E7"/>
    <w:rPr>
      <w:rFonts w:ascii="Arial" w:hAnsi="Arial"/>
      <w:sz w:val="24"/>
      <w:lang w:val="en-GB" w:eastAsia="en-US"/>
    </w:rPr>
  </w:style>
  <w:style w:type="character" w:customStyle="1" w:styleId="TALChar">
    <w:name w:val="TAL Char"/>
    <w:link w:val="TAL"/>
    <w:qFormat/>
    <w:rsid w:val="0083707B"/>
    <w:rPr>
      <w:rFonts w:ascii="Arial" w:hAnsi="Arial"/>
      <w:sz w:val="18"/>
      <w:lang w:val="en-GB" w:eastAsia="en-US"/>
    </w:rPr>
  </w:style>
  <w:style w:type="character" w:customStyle="1" w:styleId="THChar">
    <w:name w:val="TH Char"/>
    <w:link w:val="TH"/>
    <w:qFormat/>
    <w:rsid w:val="0083707B"/>
    <w:rPr>
      <w:rFonts w:ascii="Arial" w:hAnsi="Arial"/>
      <w:b/>
      <w:lang w:val="en-GB" w:eastAsia="en-US"/>
    </w:rPr>
  </w:style>
  <w:style w:type="character" w:customStyle="1" w:styleId="TACChar">
    <w:name w:val="TAC Char"/>
    <w:link w:val="TAC"/>
    <w:qFormat/>
    <w:locked/>
    <w:rsid w:val="0083707B"/>
    <w:rPr>
      <w:rFonts w:ascii="Arial" w:hAnsi="Arial"/>
      <w:sz w:val="18"/>
      <w:lang w:val="en-GB" w:eastAsia="en-US"/>
    </w:rPr>
  </w:style>
  <w:style w:type="character" w:customStyle="1" w:styleId="TANChar">
    <w:name w:val="TAN Char"/>
    <w:link w:val="TAN"/>
    <w:qFormat/>
    <w:rsid w:val="0083707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26" Type="http://schemas.openxmlformats.org/officeDocument/2006/relationships/footer" Target="footer5.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oleObject" Target="embeddings/Microsoft_Visio_2003-2010_Drawing.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1.vsd"/><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7c5b1d21-3706-402b-9a47-606a047dfa16" xsi:nil="true"/>
    <Standard_x0020_subgroup xmlns="7c5b1d21-3706-402b-9a47-606a047dfa16" xsi:nil="true"/>
    <Meeting_x0020_date xmlns="7c5b1d21-3706-402b-9a47-606a047dfa16" xsi:nil="true"/>
    <MigrationWizIdPermissions xmlns="7c5b1d21-3706-402b-9a47-606a047dfa16" xsi:nil="true"/>
    <TaxCatchAll xmlns="78c86622-bb1c-4cae-8dff-61f776ce7b6e" xsi:nil="true"/>
    <MigrationWizId xmlns="7c5b1d21-3706-402b-9a47-606a047dfa16" xsi:nil="true"/>
    <URL xmlns="7c5b1d21-3706-402b-9a47-606a047dfa16">
      <Url xsi:nil="true"/>
      <Description xsi:nil="true"/>
    </URL>
    <MigrationWizIdVersion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A43E8FC-5640-41AB-9425-7DA131344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DA30185-7165-42C0-9901-32A29D907B3D}">
  <ds:schemaRefs>
    <ds:schemaRef ds:uri="http://schemas.microsoft.com/sharepoint/v3/contenttype/forms"/>
  </ds:schemaRefs>
</ds:datastoreItem>
</file>

<file path=customXml/itemProps4.xml><?xml version="1.0" encoding="utf-8"?>
<ds:datastoreItem xmlns:ds="http://schemas.openxmlformats.org/officeDocument/2006/customXml" ds:itemID="{B9094E2C-3A36-4511-96FA-306691BD98AC}">
  <ds:schemaRefs>
    <ds:schemaRef ds:uri="http://purl.org/dc/terms/"/>
    <ds:schemaRef ds:uri="7c5b1d21-3706-402b-9a47-606a047dfa16"/>
    <ds:schemaRef ds:uri="78c86622-bb1c-4cae-8dff-61f776ce7b6e"/>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3565</Words>
  <Characters>18655</Characters>
  <Application>Microsoft Office Word</Application>
  <DocSecurity>0</DocSecurity>
  <Lines>155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Convida Wireless</cp:lastModifiedBy>
  <cp:revision>4</cp:revision>
  <cp:lastPrinted>1900-01-01T05:00:00Z</cp:lastPrinted>
  <dcterms:created xsi:type="dcterms:W3CDTF">2024-05-08T16:05:00Z</dcterms:created>
  <dcterms:modified xsi:type="dcterms:W3CDTF">2024-05-12T17:28:00Z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0x010100062AE3A24E931C48B815E03240E3BBF2</vt:lpwstr>
  </property>
  <property fmtid="{D5CDD505-2E9C-101B-9397-08002B2CF9AE}" pid="22" name="MSIP_Label_bcf26ed8-713a-4e6c-8a04-66607341a11c_Enabled">
    <vt:lpwstr>true</vt:lpwstr>
  </property>
  <property fmtid="{D5CDD505-2E9C-101B-9397-08002B2CF9AE}" pid="23" name="MSIP_Label_bcf26ed8-713a-4e6c-8a04-66607341a11c_SetDate">
    <vt:lpwstr>2024-05-08T16:05:31Z</vt:lpwstr>
  </property>
  <property fmtid="{D5CDD505-2E9C-101B-9397-08002B2CF9AE}" pid="24" name="MSIP_Label_bcf26ed8-713a-4e6c-8a04-66607341a11c_Method">
    <vt:lpwstr>Privileged</vt:lpwstr>
  </property>
  <property fmtid="{D5CDD505-2E9C-101B-9397-08002B2CF9AE}" pid="25" name="MSIP_Label_bcf26ed8-713a-4e6c-8a04-66607341a11c_Name">
    <vt:lpwstr>Public</vt:lpwstr>
  </property>
  <property fmtid="{D5CDD505-2E9C-101B-9397-08002B2CF9AE}" pid="26" name="MSIP_Label_bcf26ed8-713a-4e6c-8a04-66607341a11c_SiteId">
    <vt:lpwstr>e351b779-f6d5-4e50-8568-80e922d180ae</vt:lpwstr>
  </property>
  <property fmtid="{D5CDD505-2E9C-101B-9397-08002B2CF9AE}" pid="27" name="MSIP_Label_bcf26ed8-713a-4e6c-8a04-66607341a11c_ActionId">
    <vt:lpwstr>8f83009a-92b6-4ce1-a078-5aed958a7dea</vt:lpwstr>
  </property>
  <property fmtid="{D5CDD505-2E9C-101B-9397-08002B2CF9AE}" pid="28" name="MSIP_Label_bcf26ed8-713a-4e6c-8a04-66607341a11c_ContentBits">
    <vt:lpwstr>0</vt:lpwstr>
  </property>
  <property fmtid="{D5CDD505-2E9C-101B-9397-08002B2CF9AE}" pid="29" name="MediaServiceImageTags">
    <vt:lpwstr/>
  </property>
</Properties>
</file>